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E70" w:rsidRDefault="008B20C2" w:rsidP="00491E7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OLE_LINK184"/>
      <w:bookmarkStart w:id="1" w:name="OLE_LINK185"/>
      <w:r>
        <w:rPr>
          <w:b/>
          <w:sz w:val="24"/>
        </w:rPr>
        <w:t>3GPP TSG-RAN WG2 Meeting #110e</w:t>
      </w:r>
      <w:r w:rsidR="00491E70">
        <w:rPr>
          <w:b/>
          <w:sz w:val="24"/>
        </w:rPr>
        <w:tab/>
      </w:r>
      <w:r w:rsidR="00491E70" w:rsidRPr="00EA19B0">
        <w:rPr>
          <w:b/>
          <w:i/>
          <w:sz w:val="28"/>
        </w:rPr>
        <w:t>R2-</w:t>
      </w:r>
      <w:r w:rsidR="00491E70" w:rsidRPr="00EA19B0">
        <w:rPr>
          <w:rFonts w:eastAsia="宋体" w:hint="eastAsia"/>
          <w:b/>
          <w:i/>
          <w:sz w:val="28"/>
          <w:lang w:val="en-US" w:eastAsia="zh-CN"/>
        </w:rPr>
        <w:t>200</w:t>
      </w:r>
      <w:r w:rsidR="0003203D">
        <w:rPr>
          <w:rFonts w:eastAsia="宋体"/>
          <w:b/>
          <w:i/>
          <w:sz w:val="28"/>
          <w:lang w:val="en-US" w:eastAsia="zh-CN"/>
        </w:rPr>
        <w:t>4471</w:t>
      </w:r>
    </w:p>
    <w:p w:rsidR="00491E70" w:rsidRDefault="00491E70" w:rsidP="00491E70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 xml:space="preserve">E-meeting, </w:t>
      </w:r>
      <w:r w:rsidR="008B20C2">
        <w:rPr>
          <w:b/>
          <w:sz w:val="24"/>
          <w:szCs w:val="24"/>
          <w:lang w:eastAsia="zh-CN"/>
        </w:rPr>
        <w:t>1</w:t>
      </w:r>
      <w:r w:rsidR="008B20C2">
        <w:rPr>
          <w:b/>
          <w:sz w:val="24"/>
          <w:szCs w:val="24"/>
          <w:vertAlign w:val="superscript"/>
          <w:lang w:eastAsia="zh-CN"/>
        </w:rPr>
        <w:t>st</w:t>
      </w:r>
      <w:r>
        <w:rPr>
          <w:b/>
          <w:sz w:val="24"/>
          <w:szCs w:val="24"/>
          <w:lang w:eastAsia="zh-CN"/>
        </w:rPr>
        <w:t xml:space="preserve"> – </w:t>
      </w:r>
      <w:r w:rsidR="008B20C2">
        <w:rPr>
          <w:b/>
          <w:sz w:val="24"/>
          <w:szCs w:val="24"/>
          <w:lang w:eastAsia="zh-CN"/>
        </w:rPr>
        <w:t>12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 w:rsidR="008B20C2">
        <w:rPr>
          <w:b/>
          <w:sz w:val="24"/>
          <w:szCs w:val="24"/>
          <w:lang w:eastAsia="zh-CN"/>
        </w:rPr>
        <w:t>June 2020</w:t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91E70" w:rsidTr="00C215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 w:rsidR="00491E70" w:rsidTr="00C215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91E70" w:rsidTr="00C215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142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491E70" w:rsidRDefault="00491E70" w:rsidP="008B20C2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8B20C2">
              <w:rPr>
                <w:b/>
                <w:sz w:val="28"/>
              </w:rPr>
              <w:t>06</w:t>
            </w:r>
          </w:p>
        </w:tc>
        <w:tc>
          <w:tcPr>
            <w:tcW w:w="709" w:type="dxa"/>
          </w:tcPr>
          <w:p w:rsidR="00491E70" w:rsidRDefault="00491E70" w:rsidP="00C2154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91E70" w:rsidRDefault="001742F3" w:rsidP="00C2154F">
            <w:pPr>
              <w:pStyle w:val="CRCoverPage"/>
              <w:spacing w:after="0"/>
              <w:rPr>
                <w:rFonts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宋体"/>
                <w:b/>
                <w:sz w:val="28"/>
                <w:szCs w:val="28"/>
                <w:lang w:val="en-US" w:eastAsia="zh-CN"/>
              </w:rPr>
              <w:t>0305</w:t>
            </w:r>
          </w:p>
        </w:tc>
        <w:tc>
          <w:tcPr>
            <w:tcW w:w="709" w:type="dxa"/>
          </w:tcPr>
          <w:p w:rsidR="00491E70" w:rsidRDefault="00491E70" w:rsidP="00C2154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491E70" w:rsidRDefault="0003203D" w:rsidP="00C2154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693" w:type="dxa"/>
          </w:tcPr>
          <w:p w:rsidR="00491E70" w:rsidRDefault="00491E70" w:rsidP="00C2154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491E70" w:rsidRDefault="00491E70" w:rsidP="008B20C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15.</w:t>
            </w:r>
            <w:r w:rsidR="008B20C2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</w:pPr>
          </w:p>
        </w:tc>
      </w:tr>
      <w:tr w:rsidR="00491E70" w:rsidTr="00C215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</w:pPr>
          </w:p>
        </w:tc>
      </w:tr>
      <w:tr w:rsidR="00491E70" w:rsidTr="00C215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5"/>
                  <w:rFonts w:cs="Arial"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91E70" w:rsidTr="00C2154F">
        <w:tc>
          <w:tcPr>
            <w:tcW w:w="9641" w:type="dxa"/>
            <w:gridSpan w:val="9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91E70" w:rsidRDefault="00491E70" w:rsidP="00491E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1E70" w:rsidTr="00C2154F">
        <w:tc>
          <w:tcPr>
            <w:tcW w:w="2835" w:type="dxa"/>
          </w:tcPr>
          <w:p w:rsidR="00491E70" w:rsidRDefault="00491E70" w:rsidP="00C215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91E70" w:rsidRDefault="00491E70" w:rsidP="00C2154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491E70" w:rsidRDefault="00491E70" w:rsidP="00C2154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91E70" w:rsidRDefault="00491E70" w:rsidP="00491E70">
      <w:pPr>
        <w:rPr>
          <w:sz w:val="8"/>
          <w:szCs w:val="8"/>
        </w:rPr>
      </w:pPr>
    </w:p>
    <w:tbl>
      <w:tblPr>
        <w:tblpPr w:leftFromText="180" w:rightFromText="180" w:vertAnchor="text" w:tblpX="42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91E70" w:rsidTr="00C2154F">
        <w:tc>
          <w:tcPr>
            <w:tcW w:w="9641" w:type="dxa"/>
            <w:gridSpan w:val="11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661986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eastAsia="宋体" w:hint="eastAsia"/>
                <w:lang w:val="en-US" w:eastAsia="zh-CN"/>
              </w:rPr>
              <w:t xml:space="preserve">CR on </w:t>
            </w:r>
            <w:r w:rsidR="00661986">
              <w:rPr>
                <w:rFonts w:eastAsia="宋体"/>
                <w:lang w:val="en-US" w:eastAsia="zh-CN"/>
              </w:rPr>
              <w:t>applicability of UE MIMO capabilities for NE-DC</w:t>
            </w:r>
          </w:p>
        </w:tc>
      </w:tr>
      <w:tr w:rsidR="00491E70" w:rsidTr="00C2154F">
        <w:trPr>
          <w:trHeight w:val="103"/>
        </w:trPr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</w:pPr>
            <w:r>
              <w:t>ZTE Corporation, Sanechips</w:t>
            </w:r>
            <w:r w:rsidR="001742F3">
              <w:t>, OPPO</w:t>
            </w: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</w:pPr>
            <w: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491E70" w:rsidRDefault="00491E70" w:rsidP="00C2154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1742F3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20</w:t>
            </w:r>
            <w:r>
              <w:t>-</w:t>
            </w:r>
            <w:r w:rsidR="001949A6">
              <w:rPr>
                <w:rFonts w:eastAsia="宋体"/>
                <w:lang w:val="en-US" w:eastAsia="zh-CN"/>
              </w:rPr>
              <w:t>05-</w:t>
            </w:r>
            <w:r w:rsidR="001742F3">
              <w:rPr>
                <w:rFonts w:eastAsia="宋体"/>
                <w:lang w:val="en-US" w:eastAsia="zh-CN"/>
              </w:rPr>
              <w:t>22</w:t>
            </w: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491E70" w:rsidRDefault="00491E70" w:rsidP="00C2154F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91E70" w:rsidRDefault="00491E70" w:rsidP="00C2154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91E70" w:rsidTr="00C2154F">
        <w:tc>
          <w:tcPr>
            <w:tcW w:w="1843" w:type="dxa"/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rPr>
          <w:trHeight w:val="1691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50E79" w:rsidRDefault="001742F3" w:rsidP="00C2154F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Based on RAN1’s reply LS in</w:t>
            </w:r>
            <w:r w:rsidR="00750E79">
              <w:t xml:space="preserve"> </w:t>
            </w:r>
            <w:r w:rsidR="00750E79" w:rsidRPr="00750E79">
              <w:rPr>
                <w:rFonts w:cs="Arial"/>
              </w:rPr>
              <w:t>R2-2004313(R1-2002793</w:t>
            </w:r>
            <w:r w:rsidR="00750E79">
              <w:rPr>
                <w:rFonts w:cs="Arial"/>
              </w:rPr>
              <w:t xml:space="preserve">), </w:t>
            </w:r>
            <w:r w:rsidR="00750E79" w:rsidRPr="009C4072">
              <w:rPr>
                <w:rFonts w:cs="Arial"/>
                <w:lang w:eastAsia="zh-CN"/>
              </w:rPr>
              <w:t xml:space="preserve">RAN1 confirms that the features of </w:t>
            </w:r>
            <w:r w:rsidR="00750E79" w:rsidRPr="00E143E8">
              <w:rPr>
                <w:rFonts w:cs="Arial"/>
                <w:i/>
                <w:lang w:eastAsia="zh-CN"/>
              </w:rPr>
              <w:t>dl-1024QAM-TotalWeightedLayers</w:t>
            </w:r>
            <w:r w:rsidR="00750E79" w:rsidRPr="009C4072">
              <w:rPr>
                <w:rFonts w:cs="Arial"/>
                <w:lang w:eastAsia="zh-CN"/>
              </w:rPr>
              <w:t xml:space="preserve"> and</w:t>
            </w:r>
            <w:r w:rsidR="00750E79">
              <w:rPr>
                <w:rFonts w:cs="Arial"/>
                <w:lang w:eastAsia="zh-CN"/>
              </w:rPr>
              <w:t xml:space="preserve"> </w:t>
            </w:r>
            <w:r w:rsidR="00750E79" w:rsidRPr="00E143E8">
              <w:rPr>
                <w:rFonts w:cs="Arial"/>
                <w:i/>
                <w:lang w:eastAsia="zh-CN"/>
              </w:rPr>
              <w:t>fd-MIMO-TotalWeightedLayers</w:t>
            </w:r>
            <w:r w:rsidR="00750E79" w:rsidRPr="009C4072">
              <w:rPr>
                <w:rFonts w:cs="Arial"/>
                <w:lang w:eastAsia="zh-CN"/>
              </w:rPr>
              <w:t xml:space="preserve"> can be signalled to the LTE part of NE-DC case.</w:t>
            </w:r>
          </w:p>
          <w:p w:rsidR="00750E79" w:rsidRPr="00750E79" w:rsidRDefault="00750E79" w:rsidP="005C2445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So the definition of the two capabilities needs</w:t>
            </w:r>
            <w:r w:rsidR="005C2445">
              <w:rPr>
                <w:rFonts w:cs="Arial"/>
              </w:rPr>
              <w:t xml:space="preserve"> to be</w:t>
            </w:r>
            <w:r>
              <w:rPr>
                <w:rFonts w:cs="Arial"/>
              </w:rPr>
              <w:t xml:space="preserve"> update</w:t>
            </w:r>
            <w:r w:rsidR="005C2445">
              <w:rPr>
                <w:rFonts w:cs="Arial"/>
              </w:rPr>
              <w:t>d</w:t>
            </w:r>
            <w:r>
              <w:rPr>
                <w:rFonts w:cs="Arial"/>
              </w:rPr>
              <w:t xml:space="preserve"> to capture </w:t>
            </w:r>
            <w:r w:rsidRPr="00750E79">
              <w:rPr>
                <w:rFonts w:cs="Arial"/>
              </w:rPr>
              <w:t>this</w:t>
            </w:r>
            <w:r w:rsidR="004856E9" w:rsidRPr="00750E79">
              <w:rPr>
                <w:rFonts w:cs="Arial"/>
              </w:rPr>
              <w:t>.</w:t>
            </w:r>
            <w:r>
              <w:rPr>
                <w:rFonts w:cs="Arial"/>
              </w:rPr>
              <w:t xml:space="preserve"> Considering the two capability parameters are signalled</w:t>
            </w:r>
            <w:r w:rsidR="005C2445">
              <w:rPr>
                <w:rFonts w:cs="Arial"/>
              </w:rPr>
              <w:t xml:space="preserve"> for a BC supports both EN-DC and NE-DC, or a BC that only supports NE-DC. So the field description can be updated to indicate it applies to “EN-DC and/or NE-DC”. 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C2445" w:rsidRPr="002524D7" w:rsidRDefault="002524D7" w:rsidP="00F71C13">
            <w:pPr>
              <w:pStyle w:val="CRCoverPage"/>
              <w:numPr>
                <w:ilvl w:val="0"/>
                <w:numId w:val="3"/>
              </w:numPr>
              <w:spacing w:before="120" w:after="0"/>
              <w:ind w:left="379" w:hanging="379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Update the field description of dl-1024QAM-TotalWeightedLayers and fd-MIMO-TotalWeightedLayers, clarify that </w:t>
            </w:r>
            <w:r w:rsidR="00395B7C">
              <w:rPr>
                <w:rFonts w:eastAsia="宋体"/>
                <w:lang w:val="en-US" w:eastAsia="zh-CN"/>
              </w:rPr>
              <w:t>the capabilities</w:t>
            </w:r>
            <w:r w:rsidR="00576F92">
              <w:rPr>
                <w:rFonts w:eastAsia="宋体"/>
                <w:lang w:val="en-US" w:eastAsia="zh-CN"/>
              </w:rPr>
              <w:t xml:space="preserve"> are applicable</w:t>
            </w:r>
            <w:r>
              <w:rPr>
                <w:rFonts w:eastAsia="宋体"/>
                <w:lang w:val="en-US" w:eastAsia="zh-CN"/>
              </w:rPr>
              <w:t xml:space="preserve"> to </w:t>
            </w:r>
            <w:r w:rsidR="00576F92">
              <w:rPr>
                <w:rFonts w:eastAsia="宋体"/>
                <w:lang w:val="en-US" w:eastAsia="zh-CN"/>
              </w:rPr>
              <w:t xml:space="preserve">LTE part of </w:t>
            </w:r>
            <w:r>
              <w:rPr>
                <w:rFonts w:eastAsia="宋体"/>
                <w:lang w:val="en-US" w:eastAsia="zh-CN"/>
              </w:rPr>
              <w:t>EN-DC and/or NE-DC</w:t>
            </w:r>
            <w:r w:rsidR="00576F92">
              <w:rPr>
                <w:rFonts w:eastAsia="宋体"/>
                <w:lang w:val="en-US" w:eastAsia="zh-CN"/>
              </w:rPr>
              <w:t xml:space="preserve"> band combinations</w:t>
            </w:r>
            <w:r>
              <w:rPr>
                <w:rFonts w:eastAsia="宋体"/>
                <w:lang w:val="en-US" w:eastAsia="zh-CN"/>
              </w:rPr>
              <w:t>.</w:t>
            </w:r>
          </w:p>
          <w:p w:rsidR="00491E70" w:rsidRDefault="00491E70" w:rsidP="00C2154F">
            <w:pPr>
              <w:pStyle w:val="CRCoverPage"/>
              <w:spacing w:after="0"/>
              <w:ind w:left="384"/>
            </w:pPr>
          </w:p>
          <w:p w:rsidR="00491E70" w:rsidRDefault="00491E70" w:rsidP="00C2154F">
            <w:pPr>
              <w:pStyle w:val="CRCoverPage"/>
              <w:spacing w:after="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:rsidR="00491E70" w:rsidRDefault="00491E70" w:rsidP="00C2154F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:rsidR="00491E70" w:rsidRDefault="00491E70" w:rsidP="00C2154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NE-DC</w:t>
            </w:r>
          </w:p>
          <w:p w:rsidR="00491E70" w:rsidRDefault="00491E70" w:rsidP="00C2154F">
            <w:pPr>
              <w:pStyle w:val="CRCoverPage"/>
              <w:spacing w:after="0"/>
              <w:rPr>
                <w:u w:val="single"/>
              </w:rPr>
            </w:pPr>
          </w:p>
          <w:p w:rsidR="00491E70" w:rsidRDefault="00491E70" w:rsidP="00C2154F">
            <w:pPr>
              <w:pStyle w:val="CRCoverPage"/>
              <w:spacing w:after="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:rsidR="00491E70" w:rsidRDefault="00491E70" w:rsidP="00C2154F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UE capability</w:t>
            </w:r>
          </w:p>
          <w:p w:rsidR="00491E70" w:rsidRDefault="00491E70" w:rsidP="00C2154F">
            <w:pPr>
              <w:pStyle w:val="CRCoverPage"/>
              <w:spacing w:after="0"/>
              <w:rPr>
                <w:rFonts w:eastAsia="Malgun Gothic"/>
              </w:rPr>
            </w:pPr>
          </w:p>
          <w:p w:rsidR="00491E70" w:rsidRDefault="00491E70" w:rsidP="00C2154F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:rsidR="00491E70" w:rsidRDefault="00491E70" w:rsidP="00C2154F">
            <w:pPr>
              <w:pStyle w:val="CRCoverPage"/>
              <w:spacing w:after="0"/>
              <w:rPr>
                <w:u w:val="single"/>
              </w:rPr>
            </w:pPr>
          </w:p>
          <w:p w:rsidR="00491E70" w:rsidRDefault="00491E70" w:rsidP="00C2154F">
            <w:pPr>
              <w:pStyle w:val="CRCoverPage"/>
              <w:numPr>
                <w:ilvl w:val="0"/>
                <w:numId w:val="1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>If UE implements accordi</w:t>
            </w:r>
            <w:bookmarkStart w:id="2" w:name="_GoBack"/>
            <w:bookmarkEnd w:id="2"/>
            <w:r>
              <w:rPr>
                <w:rFonts w:eastAsia="Malgun Gothic"/>
              </w:rPr>
              <w:t>ng to the CR</w:t>
            </w:r>
            <w:r w:rsidR="001742F3">
              <w:rPr>
                <w:rFonts w:eastAsia="Malgun Gothic"/>
              </w:rPr>
              <w:t xml:space="preserve"> and the network does not</w:t>
            </w:r>
            <w:r>
              <w:rPr>
                <w:rFonts w:eastAsia="Malgun Gothic"/>
              </w:rPr>
              <w:t xml:space="preserve">, the network will </w:t>
            </w:r>
            <w:r w:rsidR="002524D7">
              <w:rPr>
                <w:rFonts w:eastAsia="Malgun Gothic"/>
              </w:rPr>
              <w:t>assume the feature is not supported for NE-DC band combination even if the network receives the field reported by UE</w:t>
            </w:r>
            <w:r>
              <w:rPr>
                <w:rFonts w:eastAsia="Malgun Gothic"/>
              </w:rPr>
              <w:t>;</w:t>
            </w:r>
          </w:p>
          <w:p w:rsidR="00491E70" w:rsidRDefault="00491E70" w:rsidP="002524D7">
            <w:pPr>
              <w:pStyle w:val="CRCoverPage"/>
              <w:numPr>
                <w:ilvl w:val="0"/>
                <w:numId w:val="1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the network implements according to the CR and the UE </w:t>
            </w:r>
            <w:r>
              <w:rPr>
                <w:rFonts w:eastAsia="宋体" w:hint="eastAsia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the UE is unable to </w:t>
            </w:r>
            <w:r w:rsidR="002524D7">
              <w:rPr>
                <w:rFonts w:eastAsia="Malgun Gothic"/>
              </w:rPr>
              <w:t>signal the capability value for NE-DC only BCs, and network will consider the UE does not support the feature for NE-DC only BCs</w:t>
            </w:r>
            <w:r>
              <w:rPr>
                <w:rFonts w:eastAsia="Malgun Gothic"/>
              </w:rPr>
              <w:t>.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8B5C86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The UE</w:t>
            </w:r>
            <w:r w:rsidR="005B64ED">
              <w:rPr>
                <w:rFonts w:eastAsia="宋体" w:hint="eastAsia"/>
                <w:iCs/>
                <w:lang w:val="en-US" w:eastAsia="zh-CN"/>
              </w:rPr>
              <w:t xml:space="preserve"> </w:t>
            </w:r>
            <w:r>
              <w:rPr>
                <w:rFonts w:eastAsia="宋体"/>
                <w:iCs/>
                <w:lang w:val="en-US" w:eastAsia="zh-CN"/>
              </w:rPr>
              <w:t>is unable to</w:t>
            </w:r>
            <w:r>
              <w:rPr>
                <w:rFonts w:eastAsia="宋体" w:hint="eastAsia"/>
                <w:iCs/>
                <w:lang w:val="en-US" w:eastAsia="zh-CN"/>
              </w:rPr>
              <w:t xml:space="preserve"> </w:t>
            </w:r>
            <w:r>
              <w:rPr>
                <w:rFonts w:eastAsia="宋体"/>
                <w:iCs/>
                <w:lang w:val="en-US" w:eastAsia="zh-CN"/>
              </w:rPr>
              <w:t xml:space="preserve">report the </w:t>
            </w:r>
            <w:r w:rsidR="00FF64C3" w:rsidRPr="000E01A4">
              <w:rPr>
                <w:rFonts w:eastAsia="宋体"/>
                <w:i/>
                <w:iCs/>
                <w:lang w:val="en-US" w:eastAsia="zh-CN"/>
              </w:rPr>
              <w:t>dl-1024QAM-TotalWeightedLayers</w:t>
            </w:r>
            <w:r w:rsidR="00FF64C3">
              <w:rPr>
                <w:rFonts w:eastAsia="宋体"/>
                <w:iCs/>
                <w:lang w:val="en-US" w:eastAsia="zh-CN"/>
              </w:rPr>
              <w:t xml:space="preserve"> and </w:t>
            </w:r>
            <w:r w:rsidR="00FF64C3" w:rsidRPr="000E01A4">
              <w:rPr>
                <w:rFonts w:eastAsia="宋体"/>
                <w:i/>
                <w:iCs/>
                <w:lang w:val="en-US" w:eastAsia="zh-CN"/>
              </w:rPr>
              <w:t>fd-MIMO-TotalWeightedLayers</w:t>
            </w:r>
            <w:r w:rsidR="00FF64C3">
              <w:rPr>
                <w:rFonts w:eastAsia="宋体"/>
                <w:iCs/>
                <w:lang w:val="en-US" w:eastAsia="zh-CN"/>
              </w:rPr>
              <w:t xml:space="preserve"> capabilities </w:t>
            </w:r>
            <w:r>
              <w:rPr>
                <w:rFonts w:eastAsia="宋体"/>
                <w:iCs/>
                <w:lang w:val="en-US" w:eastAsia="zh-CN"/>
              </w:rPr>
              <w:t>for</w:t>
            </w:r>
            <w:r w:rsidR="00F71C13">
              <w:rPr>
                <w:rFonts w:eastAsia="宋体"/>
                <w:iCs/>
                <w:lang w:val="en-US" w:eastAsia="zh-CN"/>
              </w:rPr>
              <w:t xml:space="preserve"> the LTE part of</w:t>
            </w:r>
            <w:r>
              <w:rPr>
                <w:rFonts w:eastAsia="宋体" w:hint="eastAsia"/>
                <w:iCs/>
                <w:lang w:val="en-US" w:eastAsia="zh-CN"/>
              </w:rPr>
              <w:t xml:space="preserve"> </w:t>
            </w:r>
            <w:r>
              <w:rPr>
                <w:rFonts w:eastAsia="宋体"/>
                <w:iCs/>
                <w:lang w:val="en-US" w:eastAsia="zh-CN"/>
              </w:rPr>
              <w:t xml:space="preserve">NE-DC </w:t>
            </w:r>
            <w:r w:rsidR="008B5C86">
              <w:rPr>
                <w:rFonts w:eastAsia="宋体"/>
                <w:iCs/>
                <w:lang w:val="en-US" w:eastAsia="zh-CN"/>
              </w:rPr>
              <w:t>band combination</w:t>
            </w:r>
            <w:r>
              <w:rPr>
                <w:rFonts w:eastAsia="宋体" w:hint="eastAsia"/>
                <w:iCs/>
                <w:lang w:val="en-US" w:eastAsia="zh-CN"/>
              </w:rPr>
              <w:t>.</w:t>
            </w:r>
          </w:p>
        </w:tc>
      </w:tr>
      <w:tr w:rsidR="00491E70" w:rsidTr="00C2154F">
        <w:tc>
          <w:tcPr>
            <w:tcW w:w="2268" w:type="dxa"/>
            <w:gridSpan w:val="2"/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1949A6" w:rsidP="00C2154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4.2.7.3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491E70" w:rsidRDefault="00491E70" w:rsidP="00C2154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91E70" w:rsidRDefault="00491E70" w:rsidP="00C2154F">
            <w:pPr>
              <w:pStyle w:val="CRCoverPage"/>
              <w:spacing w:after="0"/>
              <w:ind w:left="99"/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1E70" w:rsidRDefault="001742F3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491E70" w:rsidRDefault="00491E70" w:rsidP="00C2154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91E70" w:rsidRDefault="001742F3" w:rsidP="001742F3">
            <w:pPr>
              <w:pStyle w:val="CRCoverPage"/>
              <w:spacing w:after="0"/>
              <w:ind w:left="99"/>
            </w:pPr>
            <w:r>
              <w:t>TS 38.331 CR4470</w:t>
            </w:r>
            <w:r w:rsidR="005C3415">
              <w:t xml:space="preserve">  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491E70" w:rsidRDefault="00491E70" w:rsidP="00C2154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491E70" w:rsidRDefault="00491E70" w:rsidP="00C2154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</w:pPr>
          </w:p>
        </w:tc>
      </w:tr>
    </w:tbl>
    <w:p w:rsidR="00491E70" w:rsidRDefault="00491E70" w:rsidP="00491E70"/>
    <w:p w:rsidR="00491E70" w:rsidRDefault="00491E70" w:rsidP="00491E70">
      <w:pPr>
        <w:sectPr w:rsidR="00491E7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6" w:right="1133" w:bottom="1133" w:left="1133" w:header="0" w:footer="0" w:gutter="0"/>
          <w:cols w:space="720"/>
          <w:formProt w:val="0"/>
          <w:docGrid w:linePitch="272"/>
        </w:sectPr>
      </w:pPr>
    </w:p>
    <w:p w:rsidR="0058264F" w:rsidRDefault="002A4202">
      <w:pPr>
        <w:overflowPunct/>
        <w:autoSpaceDE/>
        <w:autoSpaceDN/>
        <w:adjustRightInd/>
        <w:spacing w:after="0"/>
        <w:textAlignment w:val="auto"/>
        <w:rPr>
          <w:sz w:val="32"/>
          <w:lang w:eastAsia="zh-CN"/>
        </w:rPr>
      </w:pPr>
      <w:r>
        <w:rPr>
          <w:sz w:val="32"/>
          <w:lang w:eastAsia="zh-CN"/>
        </w:rPr>
        <w:lastRenderedPageBreak/>
        <w:br w:type="page"/>
      </w:r>
    </w:p>
    <w:p w:rsidR="0058264F" w:rsidRDefault="002A4202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lastRenderedPageBreak/>
        <w:t>S</w:t>
      </w:r>
      <w:r>
        <w:rPr>
          <w:rFonts w:hint="eastAsia"/>
          <w:sz w:val="32"/>
          <w:lang w:val="en-US" w:eastAsia="zh-CN"/>
        </w:rPr>
        <w:t>tart</w:t>
      </w:r>
      <w:r>
        <w:rPr>
          <w:sz w:val="32"/>
          <w:lang w:eastAsia="zh-CN"/>
        </w:rPr>
        <w:t xml:space="preserve"> of change</w:t>
      </w:r>
    </w:p>
    <w:p w:rsidR="00A32FA3" w:rsidRPr="00EC0F54" w:rsidRDefault="00A32FA3" w:rsidP="00A32FA3">
      <w:pPr>
        <w:pStyle w:val="3"/>
      </w:pPr>
      <w:bookmarkStart w:id="3" w:name="_Toc12750892"/>
      <w:bookmarkStart w:id="4" w:name="_Toc29382256"/>
      <w:bookmarkStart w:id="5" w:name="_Toc37093373"/>
      <w:bookmarkStart w:id="6" w:name="_Toc12750895"/>
      <w:bookmarkStart w:id="7" w:name="_Toc29382259"/>
      <w:bookmarkStart w:id="8" w:name="_Toc37093376"/>
      <w:bookmarkStart w:id="9" w:name="_Toc29321541"/>
      <w:bookmarkStart w:id="10" w:name="_Toc20426144"/>
      <w:bookmarkStart w:id="11" w:name="_Toc20426186"/>
      <w:bookmarkStart w:id="12" w:name="_Toc29321583"/>
      <w:bookmarkStart w:id="13" w:name="_Toc12718083"/>
      <w:bookmarkStart w:id="14" w:name="_Toc12718435"/>
      <w:bookmarkStart w:id="15" w:name="_Toc12718085"/>
      <w:bookmarkStart w:id="16" w:name="_Hlk726506"/>
      <w:bookmarkStart w:id="17" w:name="_Toc12718472"/>
      <w:bookmarkStart w:id="18" w:name="_Toc5285381"/>
      <w:bookmarkStart w:id="19" w:name="_Toc535261633"/>
      <w:bookmarkStart w:id="20" w:name="_Toc535261536"/>
      <w:bookmarkStart w:id="21" w:name="_Toc510018651"/>
      <w:bookmarkStart w:id="22" w:name="_Toc510018698"/>
      <w:bookmarkStart w:id="23" w:name="_Toc12750885"/>
      <w:bookmarkEnd w:id="0"/>
      <w:bookmarkEnd w:id="1"/>
      <w:r w:rsidRPr="00EC0F54">
        <w:t>4.2.7</w:t>
      </w:r>
      <w:r w:rsidRPr="00EC0F54">
        <w:tab/>
        <w:t>Physical layer parameters</w:t>
      </w:r>
      <w:bookmarkEnd w:id="3"/>
      <w:bookmarkEnd w:id="4"/>
      <w:bookmarkEnd w:id="5"/>
    </w:p>
    <w:p w:rsidR="00A32FA3" w:rsidRPr="00EC0F54" w:rsidRDefault="00A32FA3" w:rsidP="00A32FA3">
      <w:pPr>
        <w:pStyle w:val="4"/>
        <w:rPr>
          <w:i/>
        </w:rPr>
      </w:pPr>
      <w:r w:rsidRPr="00EC0F54">
        <w:t>4.2.7.3</w:t>
      </w:r>
      <w:r w:rsidRPr="00EC0F54">
        <w:tab/>
      </w:r>
      <w:r w:rsidRPr="00EC0F54">
        <w:rPr>
          <w:i/>
        </w:rPr>
        <w:t>CA-ParametersEUTRA</w:t>
      </w:r>
      <w:bookmarkEnd w:id="6"/>
      <w:bookmarkEnd w:id="7"/>
      <w:bookmarkEnd w:id="8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A32FA3" w:rsidRPr="00EC0F54" w:rsidTr="00D31E73">
        <w:trPr>
          <w:cantSplit/>
          <w:tblHeader/>
        </w:trPr>
        <w:tc>
          <w:tcPr>
            <w:tcW w:w="6917" w:type="dxa"/>
          </w:tcPr>
          <w:p w:rsidR="00A32FA3" w:rsidRPr="00EC0F54" w:rsidRDefault="00A32FA3" w:rsidP="00D31E73">
            <w:pPr>
              <w:pStyle w:val="TAH"/>
              <w:rPr>
                <w:lang w:val="en-GB"/>
              </w:rPr>
            </w:pPr>
            <w:r w:rsidRPr="00EC0F54">
              <w:rPr>
                <w:lang w:val="en-GB"/>
              </w:rPr>
              <w:t>Definitions for parameters</w:t>
            </w:r>
          </w:p>
        </w:tc>
        <w:tc>
          <w:tcPr>
            <w:tcW w:w="709" w:type="dxa"/>
          </w:tcPr>
          <w:p w:rsidR="00A32FA3" w:rsidRPr="00EC0F54" w:rsidRDefault="00A32FA3" w:rsidP="00D31E73">
            <w:pPr>
              <w:pStyle w:val="TAH"/>
              <w:rPr>
                <w:lang w:val="en-GB"/>
              </w:rPr>
            </w:pPr>
            <w:r w:rsidRPr="00EC0F54">
              <w:rPr>
                <w:lang w:val="en-GB"/>
              </w:rPr>
              <w:t>Per</w:t>
            </w:r>
          </w:p>
        </w:tc>
        <w:tc>
          <w:tcPr>
            <w:tcW w:w="567" w:type="dxa"/>
          </w:tcPr>
          <w:p w:rsidR="00A32FA3" w:rsidRPr="00EC0F54" w:rsidRDefault="00A32FA3" w:rsidP="00D31E73">
            <w:pPr>
              <w:pStyle w:val="TAH"/>
              <w:rPr>
                <w:lang w:val="en-GB"/>
              </w:rPr>
            </w:pPr>
            <w:r w:rsidRPr="00EC0F54">
              <w:rPr>
                <w:lang w:val="en-GB"/>
              </w:rPr>
              <w:t>M</w:t>
            </w:r>
          </w:p>
        </w:tc>
        <w:tc>
          <w:tcPr>
            <w:tcW w:w="709" w:type="dxa"/>
          </w:tcPr>
          <w:p w:rsidR="00A32FA3" w:rsidRPr="00EC0F54" w:rsidRDefault="00A32FA3" w:rsidP="00D31E73">
            <w:pPr>
              <w:pStyle w:val="TAH"/>
              <w:rPr>
                <w:lang w:val="en-GB"/>
              </w:rPr>
            </w:pPr>
            <w:r w:rsidRPr="00EC0F54">
              <w:rPr>
                <w:lang w:val="en-GB"/>
              </w:rPr>
              <w:t>FDD-TDD</w:t>
            </w:r>
          </w:p>
          <w:p w:rsidR="00A32FA3" w:rsidRPr="00EC0F54" w:rsidRDefault="00A32FA3" w:rsidP="00D31E73">
            <w:pPr>
              <w:pStyle w:val="TAH"/>
              <w:rPr>
                <w:lang w:val="en-GB"/>
              </w:rPr>
            </w:pPr>
            <w:r w:rsidRPr="00EC0F54">
              <w:rPr>
                <w:lang w:val="en-GB"/>
              </w:rPr>
              <w:t>DIFF</w:t>
            </w:r>
          </w:p>
        </w:tc>
        <w:tc>
          <w:tcPr>
            <w:tcW w:w="728" w:type="dxa"/>
          </w:tcPr>
          <w:p w:rsidR="00A32FA3" w:rsidRPr="00EC0F54" w:rsidRDefault="00A32FA3" w:rsidP="00D31E73">
            <w:pPr>
              <w:pStyle w:val="TAH"/>
              <w:rPr>
                <w:lang w:val="en-GB"/>
              </w:rPr>
            </w:pPr>
            <w:r w:rsidRPr="00EC0F54">
              <w:rPr>
                <w:lang w:val="en-GB"/>
              </w:rPr>
              <w:t>FR1-FR2</w:t>
            </w:r>
          </w:p>
          <w:p w:rsidR="00A32FA3" w:rsidRPr="00EC0F54" w:rsidRDefault="00A32FA3" w:rsidP="00D31E73">
            <w:pPr>
              <w:pStyle w:val="TAH"/>
              <w:rPr>
                <w:lang w:val="en-GB"/>
              </w:rPr>
            </w:pPr>
            <w:r w:rsidRPr="00EC0F54">
              <w:rPr>
                <w:lang w:val="en-GB"/>
              </w:rPr>
              <w:t>DIFF</w:t>
            </w:r>
          </w:p>
        </w:tc>
      </w:tr>
      <w:tr w:rsidR="00A32FA3" w:rsidRPr="00EC0F54" w:rsidTr="00D31E73">
        <w:trPr>
          <w:cantSplit/>
          <w:tblHeader/>
        </w:trPr>
        <w:tc>
          <w:tcPr>
            <w:tcW w:w="6917" w:type="dxa"/>
          </w:tcPr>
          <w:p w:rsidR="00A32FA3" w:rsidRPr="00EC0F54" w:rsidRDefault="00A32FA3" w:rsidP="00D31E73">
            <w:pPr>
              <w:pStyle w:val="TAL"/>
              <w:rPr>
                <w:b/>
                <w:i/>
              </w:rPr>
            </w:pPr>
            <w:r w:rsidRPr="00EC0F54">
              <w:rPr>
                <w:b/>
                <w:i/>
              </w:rPr>
              <w:t>additionalRx-Tx-PerformanceReq</w:t>
            </w:r>
          </w:p>
          <w:p w:rsidR="00A32FA3" w:rsidRPr="00EC0F54" w:rsidRDefault="00A32FA3" w:rsidP="00D31E73">
            <w:pPr>
              <w:pStyle w:val="TAL"/>
            </w:pPr>
            <w:r w:rsidRPr="00EC0F54">
              <w:rPr>
                <w:i/>
              </w:rPr>
              <w:t>additionalRx-Tx-PerformanceReq</w:t>
            </w:r>
            <w:r w:rsidRPr="00EC0F54">
              <w:t xml:space="preserve"> defined in 4.3.5.22, TS 36.306 [15].</w:t>
            </w:r>
          </w:p>
        </w:tc>
        <w:tc>
          <w:tcPr>
            <w:tcW w:w="709" w:type="dxa"/>
          </w:tcPr>
          <w:p w:rsidR="00A32FA3" w:rsidRPr="00EC0F54" w:rsidRDefault="00A32FA3" w:rsidP="00D31E73">
            <w:pPr>
              <w:pStyle w:val="TAL"/>
              <w:jc w:val="center"/>
            </w:pPr>
            <w:r w:rsidRPr="00EC0F54">
              <w:t>BC</w:t>
            </w:r>
          </w:p>
        </w:tc>
        <w:tc>
          <w:tcPr>
            <w:tcW w:w="567" w:type="dxa"/>
          </w:tcPr>
          <w:p w:rsidR="00A32FA3" w:rsidRPr="00EC0F54" w:rsidRDefault="00A32FA3" w:rsidP="00D31E73">
            <w:pPr>
              <w:pStyle w:val="TAL"/>
              <w:jc w:val="center"/>
            </w:pPr>
            <w:r w:rsidRPr="00EC0F54">
              <w:t>No</w:t>
            </w:r>
          </w:p>
        </w:tc>
        <w:tc>
          <w:tcPr>
            <w:tcW w:w="709" w:type="dxa"/>
          </w:tcPr>
          <w:p w:rsidR="00A32FA3" w:rsidRPr="00EC0F54" w:rsidRDefault="00A32FA3" w:rsidP="00D31E73">
            <w:pPr>
              <w:pStyle w:val="TAL"/>
              <w:jc w:val="center"/>
            </w:pPr>
            <w:r w:rsidRPr="00EC0F54">
              <w:t>No</w:t>
            </w:r>
          </w:p>
        </w:tc>
        <w:tc>
          <w:tcPr>
            <w:tcW w:w="728" w:type="dxa"/>
          </w:tcPr>
          <w:p w:rsidR="00A32FA3" w:rsidRPr="00EC0F54" w:rsidRDefault="00A32FA3" w:rsidP="00D31E73">
            <w:pPr>
              <w:pStyle w:val="TAL"/>
              <w:jc w:val="center"/>
            </w:pPr>
            <w:r w:rsidRPr="00EC0F54">
              <w:t>No</w:t>
            </w:r>
          </w:p>
        </w:tc>
      </w:tr>
      <w:tr w:rsidR="00A32FA3" w:rsidRPr="00EC0F54" w:rsidTr="00D31E73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32FA3" w:rsidRPr="00EC0F54" w:rsidRDefault="00A32FA3" w:rsidP="00D31E73">
            <w:pPr>
              <w:pStyle w:val="TAL"/>
              <w:rPr>
                <w:b/>
                <w:i/>
              </w:rPr>
            </w:pPr>
            <w:r w:rsidRPr="00EC0F54">
              <w:rPr>
                <w:b/>
                <w:i/>
              </w:rPr>
              <w:t>dl-1024QAM-TotalWeightedLayers</w:t>
            </w:r>
          </w:p>
          <w:p w:rsidR="00A32FA3" w:rsidRPr="00EC0F54" w:rsidRDefault="00A32FA3" w:rsidP="00D31E73">
            <w:pPr>
              <w:pStyle w:val="TAL"/>
              <w:rPr>
                <w:b/>
                <w:i/>
                <w:lang w:eastAsia="ja-JP"/>
              </w:rPr>
            </w:pPr>
            <w:r w:rsidRPr="00EC0F54">
              <w:rPr>
                <w:rFonts w:cs="Arial"/>
                <w:bCs/>
                <w:noProof/>
                <w:szCs w:val="18"/>
              </w:rPr>
              <w:t xml:space="preserve">Indicates total number of weighted layers </w:t>
            </w:r>
            <w:r w:rsidRPr="00EC0F54">
              <w:rPr>
                <w:lang w:eastAsia="en-GB"/>
              </w:rPr>
              <w:t>for the LTE part of the concerned EN-DC</w:t>
            </w:r>
            <w:ins w:id="24" w:author="ZTE" w:date="2020-05-15T14:14:00Z">
              <w:r>
                <w:rPr>
                  <w:rFonts w:eastAsia="等线"/>
                </w:rPr>
                <w:t xml:space="preserve"> and/or NE-DC</w:t>
              </w:r>
            </w:ins>
            <w:r w:rsidRPr="00EC0F54">
              <w:rPr>
                <w:lang w:eastAsia="en-GB"/>
              </w:rPr>
              <w:t xml:space="preserve"> band combination</w:t>
            </w:r>
            <w:r w:rsidRPr="00EC0F54">
              <w:rPr>
                <w:noProof/>
                <w:lang w:eastAsia="ja-JP"/>
              </w:rPr>
              <w:t xml:space="preserve"> </w:t>
            </w:r>
            <w:r w:rsidRPr="00EC0F54">
              <w:rPr>
                <w:rFonts w:cs="Arial"/>
                <w:bCs/>
                <w:noProof/>
                <w:szCs w:val="18"/>
              </w:rPr>
              <w:t xml:space="preserve">the UE can process for 1024QAM, </w:t>
            </w:r>
            <w:r w:rsidRPr="00EC0F54">
              <w:rPr>
                <w:noProof/>
                <w:lang w:eastAsia="ja-JP"/>
              </w:rPr>
              <w:t xml:space="preserve">as described in TS 36.306 [15] equation 4.3.5.31-1. </w:t>
            </w:r>
            <w:r w:rsidRPr="00EC0F54">
              <w:rPr>
                <w:rFonts w:cs="Arial"/>
                <w:bCs/>
                <w:noProof/>
                <w:szCs w:val="18"/>
              </w:rPr>
              <w:t xml:space="preserve">Actual value = (10 + indicated value x 2), i.e. value 0 indicates 10 layers, value 1 indicates 12 layers and so on. </w:t>
            </w:r>
            <w:r w:rsidRPr="00EC0F54">
              <w:rPr>
                <w:lang w:eastAsia="ja-JP"/>
              </w:rPr>
              <w:t>For an EN-DC band combination</w:t>
            </w:r>
            <w:r w:rsidRPr="00EC0F54">
              <w:rPr>
                <w:noProof/>
                <w:lang w:eastAsia="ja-JP"/>
              </w:rPr>
              <w:t xml:space="preserve"> for which this field is not included, </w:t>
            </w:r>
            <w:r w:rsidRPr="00EC0F54">
              <w:rPr>
                <w:i/>
                <w:lang w:eastAsia="ja-JP"/>
              </w:rPr>
              <w:t>dl-1024QAM-TotalWeightedLayers-r15</w:t>
            </w:r>
            <w:r w:rsidRPr="00EC0F54">
              <w:rPr>
                <w:lang w:eastAsia="ja-JP"/>
              </w:rPr>
              <w:t xml:space="preserve"> as described in TS 36.331 [17] applies, if included.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32FA3" w:rsidRPr="00EC0F54" w:rsidRDefault="00A32FA3" w:rsidP="00D31E73">
            <w:pPr>
              <w:pStyle w:val="TAL"/>
              <w:jc w:val="center"/>
              <w:rPr>
                <w:lang w:eastAsia="ja-JP"/>
              </w:rPr>
            </w:pPr>
            <w:r w:rsidRPr="00EC0F54">
              <w:rPr>
                <w:lang w:eastAsia="ja-JP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32FA3" w:rsidRPr="00EC0F54" w:rsidRDefault="00A32FA3" w:rsidP="00D31E73">
            <w:pPr>
              <w:pStyle w:val="TAL"/>
              <w:jc w:val="center"/>
              <w:rPr>
                <w:lang w:eastAsia="ja-JP"/>
              </w:rPr>
            </w:pPr>
            <w:r w:rsidRPr="00EC0F54">
              <w:rPr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32FA3" w:rsidRPr="00EC0F54" w:rsidRDefault="00A32FA3" w:rsidP="00D31E73">
            <w:pPr>
              <w:pStyle w:val="TAL"/>
              <w:jc w:val="center"/>
              <w:rPr>
                <w:lang w:eastAsia="ja-JP"/>
              </w:rPr>
            </w:pPr>
            <w:r w:rsidRPr="00EC0F54">
              <w:rPr>
                <w:lang w:eastAsia="ja-JP"/>
              </w:rP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32FA3" w:rsidRPr="00EC0F54" w:rsidRDefault="00A32FA3" w:rsidP="00D31E73">
            <w:pPr>
              <w:pStyle w:val="TAL"/>
              <w:jc w:val="center"/>
              <w:rPr>
                <w:lang w:eastAsia="ja-JP"/>
              </w:rPr>
            </w:pPr>
            <w:r w:rsidRPr="00EC0F54">
              <w:rPr>
                <w:lang w:eastAsia="ja-JP"/>
              </w:rPr>
              <w:t>No</w:t>
            </w:r>
          </w:p>
        </w:tc>
      </w:tr>
      <w:tr w:rsidR="00A32FA3" w:rsidRPr="00EC0F54" w:rsidTr="00D31E73">
        <w:trPr>
          <w:cantSplit/>
          <w:tblHeader/>
        </w:trPr>
        <w:tc>
          <w:tcPr>
            <w:tcW w:w="6917" w:type="dxa"/>
          </w:tcPr>
          <w:p w:rsidR="00A32FA3" w:rsidRPr="00EC0F54" w:rsidRDefault="00A32FA3" w:rsidP="00D31E73">
            <w:pPr>
              <w:pStyle w:val="TAL"/>
              <w:rPr>
                <w:b/>
                <w:i/>
              </w:rPr>
            </w:pPr>
            <w:r w:rsidRPr="00EC0F54">
              <w:rPr>
                <w:b/>
                <w:i/>
              </w:rPr>
              <w:t>multipleTimingAdvance</w:t>
            </w:r>
          </w:p>
          <w:p w:rsidR="00A32FA3" w:rsidRPr="00EC0F54" w:rsidRDefault="00A32FA3" w:rsidP="00D31E73">
            <w:pPr>
              <w:pStyle w:val="TAL"/>
            </w:pPr>
            <w:r w:rsidRPr="00EC0F54">
              <w:rPr>
                <w:i/>
              </w:rPr>
              <w:t>multipleTimingAdvance</w:t>
            </w:r>
            <w:r w:rsidRPr="00EC0F54">
              <w:t xml:space="preserve"> defined in 4.3.5.3, TS 36.306 [15].</w:t>
            </w:r>
          </w:p>
        </w:tc>
        <w:tc>
          <w:tcPr>
            <w:tcW w:w="709" w:type="dxa"/>
          </w:tcPr>
          <w:p w:rsidR="00A32FA3" w:rsidRPr="00EC0F54" w:rsidRDefault="00A32FA3" w:rsidP="00D31E73">
            <w:pPr>
              <w:pStyle w:val="TAL"/>
              <w:jc w:val="center"/>
            </w:pPr>
            <w:r w:rsidRPr="00EC0F54">
              <w:t>BC</w:t>
            </w:r>
          </w:p>
        </w:tc>
        <w:tc>
          <w:tcPr>
            <w:tcW w:w="567" w:type="dxa"/>
          </w:tcPr>
          <w:p w:rsidR="00A32FA3" w:rsidRPr="00EC0F54" w:rsidRDefault="00A32FA3" w:rsidP="00D31E73">
            <w:pPr>
              <w:pStyle w:val="TAL"/>
              <w:jc w:val="center"/>
            </w:pPr>
            <w:r w:rsidRPr="00EC0F54">
              <w:t>No</w:t>
            </w:r>
          </w:p>
        </w:tc>
        <w:tc>
          <w:tcPr>
            <w:tcW w:w="709" w:type="dxa"/>
          </w:tcPr>
          <w:p w:rsidR="00A32FA3" w:rsidRPr="00EC0F54" w:rsidRDefault="00A32FA3" w:rsidP="00D31E73">
            <w:pPr>
              <w:pStyle w:val="TAL"/>
              <w:jc w:val="center"/>
            </w:pPr>
            <w:r w:rsidRPr="00EC0F54">
              <w:t>No</w:t>
            </w:r>
          </w:p>
        </w:tc>
        <w:tc>
          <w:tcPr>
            <w:tcW w:w="728" w:type="dxa"/>
          </w:tcPr>
          <w:p w:rsidR="00A32FA3" w:rsidRPr="00EC0F54" w:rsidRDefault="00A32FA3" w:rsidP="00D31E73">
            <w:pPr>
              <w:pStyle w:val="TAL"/>
              <w:jc w:val="center"/>
            </w:pPr>
            <w:r w:rsidRPr="00EC0F54">
              <w:t>No</w:t>
            </w:r>
          </w:p>
        </w:tc>
      </w:tr>
      <w:tr w:rsidR="00A32FA3" w:rsidRPr="00EC0F54" w:rsidTr="00D31E73">
        <w:trPr>
          <w:cantSplit/>
          <w:tblHeader/>
        </w:trPr>
        <w:tc>
          <w:tcPr>
            <w:tcW w:w="6917" w:type="dxa"/>
          </w:tcPr>
          <w:p w:rsidR="00A32FA3" w:rsidRPr="00EC0F54" w:rsidRDefault="00A32FA3" w:rsidP="00D31E73">
            <w:pPr>
              <w:pStyle w:val="TAL"/>
              <w:rPr>
                <w:b/>
                <w:i/>
              </w:rPr>
            </w:pPr>
            <w:r w:rsidRPr="00EC0F54">
              <w:rPr>
                <w:b/>
                <w:i/>
              </w:rPr>
              <w:t>simultaneousRx-Tx</w:t>
            </w:r>
          </w:p>
          <w:p w:rsidR="00A32FA3" w:rsidRPr="00EC0F54" w:rsidRDefault="00A32FA3" w:rsidP="00D31E73">
            <w:pPr>
              <w:pStyle w:val="TAL"/>
            </w:pPr>
            <w:r w:rsidRPr="00EC0F54">
              <w:rPr>
                <w:i/>
              </w:rPr>
              <w:t>simultaneousRx-Tx</w:t>
            </w:r>
            <w:r w:rsidRPr="00EC0F54">
              <w:t xml:space="preserve"> defined in 4.3.5.4, TS 36.306 [15].</w:t>
            </w:r>
          </w:p>
        </w:tc>
        <w:tc>
          <w:tcPr>
            <w:tcW w:w="709" w:type="dxa"/>
          </w:tcPr>
          <w:p w:rsidR="00A32FA3" w:rsidRPr="00EC0F54" w:rsidRDefault="00A32FA3" w:rsidP="00D31E73">
            <w:pPr>
              <w:pStyle w:val="TAL"/>
              <w:jc w:val="center"/>
            </w:pPr>
            <w:r w:rsidRPr="00EC0F54">
              <w:t>BC</w:t>
            </w:r>
          </w:p>
        </w:tc>
        <w:tc>
          <w:tcPr>
            <w:tcW w:w="567" w:type="dxa"/>
          </w:tcPr>
          <w:p w:rsidR="00A32FA3" w:rsidRPr="00EC0F54" w:rsidRDefault="00A32FA3" w:rsidP="00D31E73">
            <w:pPr>
              <w:pStyle w:val="TAL"/>
              <w:jc w:val="center"/>
            </w:pPr>
            <w:r w:rsidRPr="00EC0F54">
              <w:t>No</w:t>
            </w:r>
          </w:p>
        </w:tc>
        <w:tc>
          <w:tcPr>
            <w:tcW w:w="709" w:type="dxa"/>
          </w:tcPr>
          <w:p w:rsidR="00A32FA3" w:rsidRPr="00EC0F54" w:rsidRDefault="00A32FA3" w:rsidP="00D31E73">
            <w:pPr>
              <w:pStyle w:val="TAL"/>
              <w:jc w:val="center"/>
            </w:pPr>
            <w:r w:rsidRPr="00EC0F54">
              <w:t>No</w:t>
            </w:r>
          </w:p>
        </w:tc>
        <w:tc>
          <w:tcPr>
            <w:tcW w:w="728" w:type="dxa"/>
          </w:tcPr>
          <w:p w:rsidR="00A32FA3" w:rsidRPr="00EC0F54" w:rsidRDefault="00A32FA3" w:rsidP="00D31E73">
            <w:pPr>
              <w:pStyle w:val="TAL"/>
              <w:jc w:val="center"/>
            </w:pPr>
            <w:r w:rsidRPr="00EC0F54">
              <w:t>No</w:t>
            </w:r>
          </w:p>
        </w:tc>
      </w:tr>
      <w:tr w:rsidR="00A32FA3" w:rsidRPr="00EC0F54" w:rsidTr="00D31E73">
        <w:trPr>
          <w:cantSplit/>
          <w:tblHeader/>
        </w:trPr>
        <w:tc>
          <w:tcPr>
            <w:tcW w:w="6917" w:type="dxa"/>
          </w:tcPr>
          <w:p w:rsidR="00A32FA3" w:rsidRPr="00EC0F54" w:rsidRDefault="00A32FA3" w:rsidP="00D31E73">
            <w:pPr>
              <w:pStyle w:val="TAL"/>
              <w:rPr>
                <w:b/>
                <w:i/>
              </w:rPr>
            </w:pPr>
            <w:r w:rsidRPr="00EC0F54">
              <w:rPr>
                <w:b/>
                <w:i/>
              </w:rPr>
              <w:t>supportedBandwidthCombinationSetEUTRA</w:t>
            </w:r>
          </w:p>
          <w:p w:rsidR="00A32FA3" w:rsidRPr="00EC0F54" w:rsidRDefault="00A32FA3" w:rsidP="00D31E73">
            <w:pPr>
              <w:pStyle w:val="TAL"/>
            </w:pPr>
            <w:r w:rsidRPr="00EC0F54">
              <w:t>Indicates the set of supported bandwidth combinations for the LTE part for inter-band EN-DC</w:t>
            </w:r>
            <w:r w:rsidRPr="00EC0F54">
              <w:rPr>
                <w:szCs w:val="22"/>
                <w:lang w:eastAsia="ja-JP"/>
              </w:rPr>
              <w:t xml:space="preserve"> without intra-band </w:t>
            </w:r>
            <w:r w:rsidRPr="00EC0F54">
              <w:t>EN-DC</w:t>
            </w:r>
            <w:r w:rsidRPr="00EC0F54">
              <w:rPr>
                <w:szCs w:val="22"/>
                <w:lang w:eastAsia="ja-JP"/>
              </w:rPr>
              <w:t xml:space="preserve"> component and intra-band EN-DC with </w:t>
            </w:r>
            <w:r w:rsidRPr="00EC0F54">
              <w:rPr>
                <w:lang w:eastAsia="ja-JP"/>
              </w:rPr>
              <w:t xml:space="preserve">additional </w:t>
            </w:r>
            <w:r w:rsidRPr="00EC0F54">
              <w:rPr>
                <w:szCs w:val="22"/>
                <w:lang w:eastAsia="ja-JP"/>
              </w:rPr>
              <w:t>inter-band LTE CA</w:t>
            </w:r>
            <w:r w:rsidRPr="00EC0F54">
              <w:rPr>
                <w:lang w:eastAsia="ja-JP"/>
              </w:rPr>
              <w:t xml:space="preserve"> component</w:t>
            </w:r>
            <w:r w:rsidRPr="00EC0F54">
              <w:t>. The f</w:t>
            </w:r>
            <w:r w:rsidRPr="00EC0F54">
              <w:rPr>
                <w:lang w:eastAsia="en-GB"/>
              </w:rPr>
              <w:t xml:space="preserve">ield is encoded as a bit map, where bit N is set to "1" if UE support Bandwidth Combination Set N for this band combination. The leading / leftmost bit (bit 0) corresponds to the Bandwidth Combination Set 0, the next bit corresponds to the Bandwidth Combination Set 1 and so on. The UE shall neither include the field for a EN-DC combination which has only one LTE carrier, nor for a EN-DC combination which has more than one LTE carrier for which the UE only supports Bandwidth Combination Set 0 for the LTE part. </w:t>
            </w:r>
            <w:r w:rsidRPr="00EC0F54">
              <w:t>If the inter-band EN-DC has more than one LTE carrier, the UE shall support at least one bandwidth combination for the supported LTE part.</w:t>
            </w:r>
          </w:p>
        </w:tc>
        <w:tc>
          <w:tcPr>
            <w:tcW w:w="709" w:type="dxa"/>
          </w:tcPr>
          <w:p w:rsidR="00A32FA3" w:rsidRPr="00EC0F54" w:rsidRDefault="00A32FA3" w:rsidP="00D31E73">
            <w:pPr>
              <w:pStyle w:val="TAL"/>
              <w:jc w:val="center"/>
            </w:pPr>
            <w:r w:rsidRPr="00EC0F54">
              <w:t>BC</w:t>
            </w:r>
          </w:p>
        </w:tc>
        <w:tc>
          <w:tcPr>
            <w:tcW w:w="567" w:type="dxa"/>
          </w:tcPr>
          <w:p w:rsidR="00A32FA3" w:rsidRPr="00EC0F54" w:rsidRDefault="00A32FA3" w:rsidP="00D31E73">
            <w:pPr>
              <w:pStyle w:val="TAL"/>
              <w:jc w:val="center"/>
            </w:pPr>
            <w:r w:rsidRPr="00EC0F54">
              <w:t>CY</w:t>
            </w:r>
          </w:p>
        </w:tc>
        <w:tc>
          <w:tcPr>
            <w:tcW w:w="709" w:type="dxa"/>
          </w:tcPr>
          <w:p w:rsidR="00A32FA3" w:rsidRPr="00EC0F54" w:rsidRDefault="00A32FA3" w:rsidP="00D31E73">
            <w:pPr>
              <w:pStyle w:val="TAL"/>
              <w:jc w:val="center"/>
            </w:pPr>
            <w:r w:rsidRPr="00EC0F54">
              <w:t>No</w:t>
            </w:r>
          </w:p>
        </w:tc>
        <w:tc>
          <w:tcPr>
            <w:tcW w:w="728" w:type="dxa"/>
          </w:tcPr>
          <w:p w:rsidR="00A32FA3" w:rsidRPr="00EC0F54" w:rsidRDefault="00A32FA3" w:rsidP="00D31E73">
            <w:pPr>
              <w:pStyle w:val="TAL"/>
              <w:jc w:val="center"/>
            </w:pPr>
            <w:r w:rsidRPr="00EC0F54">
              <w:t>No</w:t>
            </w:r>
          </w:p>
        </w:tc>
      </w:tr>
      <w:tr w:rsidR="00A32FA3" w:rsidRPr="00EC0F54" w:rsidTr="00D31E73">
        <w:trPr>
          <w:cantSplit/>
          <w:tblHeader/>
        </w:trPr>
        <w:tc>
          <w:tcPr>
            <w:tcW w:w="6917" w:type="dxa"/>
          </w:tcPr>
          <w:p w:rsidR="00A32FA3" w:rsidRPr="00EC0F54" w:rsidRDefault="00A32FA3" w:rsidP="00D31E73">
            <w:pPr>
              <w:pStyle w:val="TAL"/>
              <w:rPr>
                <w:b/>
                <w:i/>
              </w:rPr>
            </w:pPr>
            <w:r w:rsidRPr="00EC0F54">
              <w:rPr>
                <w:b/>
                <w:i/>
              </w:rPr>
              <w:t>supportedNAICS-2CRS-AP</w:t>
            </w:r>
          </w:p>
          <w:p w:rsidR="00A32FA3" w:rsidRPr="00EC0F54" w:rsidRDefault="00A32FA3" w:rsidP="00D31E73">
            <w:pPr>
              <w:pStyle w:val="TAL"/>
            </w:pPr>
            <w:r w:rsidRPr="00EC0F54">
              <w:rPr>
                <w:i/>
              </w:rPr>
              <w:t>supportedNAICS-2CRS-AP</w:t>
            </w:r>
            <w:r w:rsidRPr="00EC0F54">
              <w:t xml:space="preserve"> defined in 4.3.5.8, TS 36.306 [15].</w:t>
            </w:r>
          </w:p>
        </w:tc>
        <w:tc>
          <w:tcPr>
            <w:tcW w:w="709" w:type="dxa"/>
          </w:tcPr>
          <w:p w:rsidR="00A32FA3" w:rsidRPr="00EC0F54" w:rsidRDefault="00A32FA3" w:rsidP="00D31E73">
            <w:pPr>
              <w:pStyle w:val="TAL"/>
              <w:jc w:val="center"/>
            </w:pPr>
            <w:r w:rsidRPr="00EC0F54">
              <w:t>BC</w:t>
            </w:r>
          </w:p>
        </w:tc>
        <w:tc>
          <w:tcPr>
            <w:tcW w:w="567" w:type="dxa"/>
          </w:tcPr>
          <w:p w:rsidR="00A32FA3" w:rsidRPr="00EC0F54" w:rsidRDefault="00A32FA3" w:rsidP="00D31E73">
            <w:pPr>
              <w:pStyle w:val="TAL"/>
              <w:jc w:val="center"/>
            </w:pPr>
            <w:r w:rsidRPr="00EC0F54">
              <w:t>No</w:t>
            </w:r>
          </w:p>
        </w:tc>
        <w:tc>
          <w:tcPr>
            <w:tcW w:w="709" w:type="dxa"/>
          </w:tcPr>
          <w:p w:rsidR="00A32FA3" w:rsidRPr="00EC0F54" w:rsidRDefault="00A32FA3" w:rsidP="00D31E73">
            <w:pPr>
              <w:pStyle w:val="TAL"/>
              <w:jc w:val="center"/>
            </w:pPr>
            <w:r w:rsidRPr="00EC0F54">
              <w:t>No</w:t>
            </w:r>
          </w:p>
        </w:tc>
        <w:tc>
          <w:tcPr>
            <w:tcW w:w="728" w:type="dxa"/>
          </w:tcPr>
          <w:p w:rsidR="00A32FA3" w:rsidRPr="00EC0F54" w:rsidRDefault="00A32FA3" w:rsidP="00D31E73">
            <w:pPr>
              <w:pStyle w:val="TAL"/>
              <w:jc w:val="center"/>
            </w:pPr>
            <w:r w:rsidRPr="00EC0F54">
              <w:t>No</w:t>
            </w:r>
          </w:p>
        </w:tc>
      </w:tr>
      <w:tr w:rsidR="00A32FA3" w:rsidRPr="00EC0F54" w:rsidTr="00D31E73">
        <w:trPr>
          <w:cantSplit/>
          <w:tblHeader/>
        </w:trPr>
        <w:tc>
          <w:tcPr>
            <w:tcW w:w="6917" w:type="dxa"/>
          </w:tcPr>
          <w:p w:rsidR="00A32FA3" w:rsidRPr="00EC0F54" w:rsidRDefault="00A32FA3" w:rsidP="00D31E73">
            <w:pPr>
              <w:pStyle w:val="TAL"/>
              <w:rPr>
                <w:b/>
                <w:i/>
              </w:rPr>
            </w:pPr>
            <w:r w:rsidRPr="00EC0F54">
              <w:rPr>
                <w:b/>
                <w:i/>
                <w:lang w:eastAsia="ja-JP"/>
              </w:rPr>
              <w:t>fd-MIMO-T</w:t>
            </w:r>
            <w:r w:rsidRPr="00EC0F54">
              <w:rPr>
                <w:b/>
                <w:i/>
              </w:rPr>
              <w:t>otalWeightedLayers</w:t>
            </w:r>
          </w:p>
          <w:p w:rsidR="00A32FA3" w:rsidRPr="00EC0F54" w:rsidRDefault="00A32FA3" w:rsidP="00D31E73">
            <w:pPr>
              <w:pStyle w:val="TAL"/>
            </w:pPr>
            <w:r w:rsidRPr="00EC0F54">
              <w:rPr>
                <w:noProof/>
              </w:rPr>
              <w:t xml:space="preserve">Indicates total number of weighted layers </w:t>
            </w:r>
            <w:r w:rsidRPr="00EC0F54">
              <w:rPr>
                <w:lang w:eastAsia="en-GB"/>
              </w:rPr>
              <w:t>for the LTE part of the concerned EN-DC</w:t>
            </w:r>
            <w:ins w:id="25" w:author="ZTE" w:date="2020-05-15T14:14:00Z">
              <w:r>
                <w:rPr>
                  <w:rFonts w:eastAsia="等线"/>
                </w:rPr>
                <w:t xml:space="preserve"> and/or NE-DC</w:t>
              </w:r>
            </w:ins>
            <w:r w:rsidRPr="00EC0F54">
              <w:rPr>
                <w:lang w:eastAsia="en-GB"/>
              </w:rPr>
              <w:t xml:space="preserve"> band combination</w:t>
            </w:r>
            <w:r w:rsidRPr="00EC0F54">
              <w:rPr>
                <w:noProof/>
              </w:rPr>
              <w:t xml:space="preserve"> the UE can process for FD-MIMO, as described in TS 36.306 [15] equation 4.3.28.13-1 and TS 36.331 [17] clause 6.3.6, NOTE 8 in </w:t>
            </w:r>
            <w:r w:rsidRPr="00EC0F54">
              <w:rPr>
                <w:i/>
                <w:noProof/>
                <w:lang w:eastAsia="en-GB"/>
              </w:rPr>
              <w:t>UE-EUTRA-Capability</w:t>
            </w:r>
            <w:r w:rsidRPr="00EC0F54">
              <w:rPr>
                <w:iCs/>
                <w:noProof/>
                <w:lang w:eastAsia="en-GB"/>
              </w:rPr>
              <w:t xml:space="preserve"> field descriptions</w:t>
            </w:r>
            <w:r w:rsidRPr="00EC0F54">
              <w:rPr>
                <w:noProof/>
              </w:rPr>
              <w:t xml:space="preserve">. </w:t>
            </w:r>
            <w:r w:rsidRPr="00EC0F54">
              <w:t xml:space="preserve">For </w:t>
            </w:r>
            <w:r w:rsidRPr="00EC0F54">
              <w:rPr>
                <w:lang w:eastAsia="ja-JP"/>
              </w:rPr>
              <w:t xml:space="preserve">an </w:t>
            </w:r>
            <w:r w:rsidRPr="00EC0F54">
              <w:t>EN-DC band combination</w:t>
            </w:r>
            <w:r w:rsidRPr="00EC0F54">
              <w:rPr>
                <w:noProof/>
              </w:rPr>
              <w:t xml:space="preserve"> for which this field is not included, </w:t>
            </w:r>
            <w:r w:rsidRPr="00EC0F54">
              <w:rPr>
                <w:i/>
              </w:rPr>
              <w:t>totalWeightedLayers-r13</w:t>
            </w:r>
            <w:r w:rsidRPr="00EC0F54">
              <w:t xml:space="preserve"> as described in TS 36.331 [17] applies, if included.</w:t>
            </w:r>
          </w:p>
        </w:tc>
        <w:tc>
          <w:tcPr>
            <w:tcW w:w="709" w:type="dxa"/>
          </w:tcPr>
          <w:p w:rsidR="00A32FA3" w:rsidRPr="00EC0F54" w:rsidRDefault="00A32FA3" w:rsidP="00D31E73">
            <w:pPr>
              <w:pStyle w:val="TAL"/>
              <w:jc w:val="center"/>
            </w:pPr>
            <w:r w:rsidRPr="00EC0F54">
              <w:t>BC</w:t>
            </w:r>
          </w:p>
        </w:tc>
        <w:tc>
          <w:tcPr>
            <w:tcW w:w="567" w:type="dxa"/>
          </w:tcPr>
          <w:p w:rsidR="00A32FA3" w:rsidRPr="00EC0F54" w:rsidRDefault="00A32FA3" w:rsidP="00D31E73">
            <w:pPr>
              <w:pStyle w:val="TAL"/>
              <w:jc w:val="center"/>
            </w:pPr>
            <w:r w:rsidRPr="00EC0F54">
              <w:t>No</w:t>
            </w:r>
          </w:p>
        </w:tc>
        <w:tc>
          <w:tcPr>
            <w:tcW w:w="709" w:type="dxa"/>
          </w:tcPr>
          <w:p w:rsidR="00A32FA3" w:rsidRPr="00EC0F54" w:rsidRDefault="00A32FA3" w:rsidP="00D31E73">
            <w:pPr>
              <w:pStyle w:val="TAL"/>
              <w:jc w:val="center"/>
            </w:pPr>
            <w:r w:rsidRPr="00EC0F54">
              <w:t>No</w:t>
            </w:r>
          </w:p>
        </w:tc>
        <w:tc>
          <w:tcPr>
            <w:tcW w:w="728" w:type="dxa"/>
          </w:tcPr>
          <w:p w:rsidR="00A32FA3" w:rsidRPr="00EC0F54" w:rsidRDefault="00A32FA3" w:rsidP="00D31E73">
            <w:pPr>
              <w:pStyle w:val="TAL"/>
              <w:jc w:val="center"/>
            </w:pPr>
            <w:r w:rsidRPr="00EC0F54">
              <w:t>No</w:t>
            </w:r>
          </w:p>
        </w:tc>
      </w:tr>
      <w:tr w:rsidR="00A32FA3" w:rsidRPr="00EC0F54" w:rsidTr="00D31E73">
        <w:trPr>
          <w:cantSplit/>
          <w:tblHeader/>
        </w:trPr>
        <w:tc>
          <w:tcPr>
            <w:tcW w:w="6917" w:type="dxa"/>
          </w:tcPr>
          <w:p w:rsidR="00A32FA3" w:rsidRPr="00EC0F54" w:rsidRDefault="00A32FA3" w:rsidP="00D31E73">
            <w:pPr>
              <w:pStyle w:val="TAL"/>
              <w:rPr>
                <w:b/>
                <w:i/>
              </w:rPr>
            </w:pPr>
            <w:r w:rsidRPr="00EC0F54">
              <w:rPr>
                <w:b/>
                <w:i/>
              </w:rPr>
              <w:t>ue-CA-PowerClass-N</w:t>
            </w:r>
          </w:p>
          <w:p w:rsidR="00A32FA3" w:rsidRPr="00EC0F54" w:rsidRDefault="00A32FA3" w:rsidP="00D31E73">
            <w:pPr>
              <w:pStyle w:val="TAL"/>
            </w:pPr>
            <w:r w:rsidRPr="00EC0F54">
              <w:rPr>
                <w:i/>
              </w:rPr>
              <w:t>ue-CA-PowerClass-N</w:t>
            </w:r>
            <w:r w:rsidRPr="00EC0F54">
              <w:t xml:space="preserve"> defined in 4.3.5.1.3, TS 36.306 [15].</w:t>
            </w:r>
          </w:p>
        </w:tc>
        <w:tc>
          <w:tcPr>
            <w:tcW w:w="709" w:type="dxa"/>
          </w:tcPr>
          <w:p w:rsidR="00A32FA3" w:rsidRPr="00EC0F54" w:rsidRDefault="00A32FA3" w:rsidP="00D31E73">
            <w:pPr>
              <w:pStyle w:val="TAL"/>
              <w:jc w:val="center"/>
            </w:pPr>
            <w:r w:rsidRPr="00EC0F54">
              <w:t>BC</w:t>
            </w:r>
          </w:p>
        </w:tc>
        <w:tc>
          <w:tcPr>
            <w:tcW w:w="567" w:type="dxa"/>
          </w:tcPr>
          <w:p w:rsidR="00A32FA3" w:rsidRPr="00EC0F54" w:rsidRDefault="00A32FA3" w:rsidP="00D31E73">
            <w:pPr>
              <w:pStyle w:val="TAL"/>
              <w:jc w:val="center"/>
            </w:pPr>
            <w:r w:rsidRPr="00EC0F54">
              <w:t>No</w:t>
            </w:r>
          </w:p>
        </w:tc>
        <w:tc>
          <w:tcPr>
            <w:tcW w:w="709" w:type="dxa"/>
          </w:tcPr>
          <w:p w:rsidR="00A32FA3" w:rsidRPr="00EC0F54" w:rsidRDefault="00A32FA3" w:rsidP="00D31E73">
            <w:pPr>
              <w:pStyle w:val="TAL"/>
              <w:jc w:val="center"/>
            </w:pPr>
            <w:r w:rsidRPr="00EC0F54">
              <w:t>No</w:t>
            </w:r>
          </w:p>
        </w:tc>
        <w:tc>
          <w:tcPr>
            <w:tcW w:w="728" w:type="dxa"/>
          </w:tcPr>
          <w:p w:rsidR="00A32FA3" w:rsidRPr="00EC0F54" w:rsidRDefault="00A32FA3" w:rsidP="00D31E73">
            <w:pPr>
              <w:pStyle w:val="TAL"/>
              <w:jc w:val="center"/>
            </w:pPr>
            <w:r w:rsidRPr="00EC0F54">
              <w:t>No</w:t>
            </w:r>
          </w:p>
        </w:tc>
      </w:tr>
    </w:tbl>
    <w:p w:rsidR="00A32FA3" w:rsidRDefault="00A32FA3" w:rsidP="00A32FA3">
      <w:pPr>
        <w:rPr>
          <w:rFonts w:ascii="Arial" w:hAnsi="Arial"/>
        </w:rPr>
      </w:pPr>
    </w:p>
    <w:bookmarkEnd w:id="9"/>
    <w:bookmarkEnd w:id="10"/>
    <w:bookmarkEnd w:id="11"/>
    <w:bookmarkEnd w:id="12"/>
    <w:p w:rsidR="0058264F" w:rsidRDefault="0058264F"/>
    <w:p w:rsidR="0058264F" w:rsidRDefault="002A4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 of change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sectPr w:rsidR="0058264F" w:rsidSect="00A32FA3">
      <w:headerReference w:type="default" r:id="rId23"/>
      <w:footerReference w:type="default" r:id="rId24"/>
      <w:footnotePr>
        <w:numRestart w:val="eachSect"/>
      </w:footnotePr>
      <w:type w:val="continuous"/>
      <w:pgSz w:w="11907" w:h="16840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763F" w:rsidRDefault="007C763F">
      <w:pPr>
        <w:spacing w:after="0"/>
      </w:pPr>
      <w:r>
        <w:separator/>
      </w:r>
    </w:p>
  </w:endnote>
  <w:endnote w:type="continuationSeparator" w:id="0">
    <w:p w:rsidR="007C763F" w:rsidRDefault="007C76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42F3" w:rsidRDefault="001742F3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42F3" w:rsidRDefault="001742F3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42F3" w:rsidRDefault="001742F3">
    <w:pPr>
      <w:pStyle w:val="ad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64F" w:rsidRDefault="002A4202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763F" w:rsidRDefault="007C763F">
      <w:pPr>
        <w:spacing w:after="0"/>
      </w:pPr>
      <w:r>
        <w:separator/>
      </w:r>
    </w:p>
  </w:footnote>
  <w:footnote w:type="continuationSeparator" w:id="0">
    <w:p w:rsidR="007C763F" w:rsidRDefault="007C763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42F3" w:rsidRDefault="001742F3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42F3" w:rsidRDefault="001742F3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42F3" w:rsidRDefault="001742F3">
    <w:pPr>
      <w:pStyle w:val="a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64F" w:rsidRDefault="005826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:rsidR="0058264F" w:rsidRDefault="002A420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742F3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:rsidR="0058264F" w:rsidRDefault="0058264F">
    <w:pPr>
      <w:pStyle w:val="ae"/>
    </w:pPr>
  </w:p>
  <w:p w:rsidR="0058264F" w:rsidRDefault="0058264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E04F32"/>
    <w:multiLevelType w:val="hybridMultilevel"/>
    <w:tmpl w:val="FAE832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207563"/>
    <w:multiLevelType w:val="hybridMultilevel"/>
    <w:tmpl w:val="5F2EBD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4DF"/>
    <w:rsid w:val="000165A2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CBC"/>
    <w:rsid w:val="0002410C"/>
    <w:rsid w:val="000245C2"/>
    <w:rsid w:val="00024E1A"/>
    <w:rsid w:val="00025730"/>
    <w:rsid w:val="00025CD7"/>
    <w:rsid w:val="00025E2B"/>
    <w:rsid w:val="00026AF1"/>
    <w:rsid w:val="000272D2"/>
    <w:rsid w:val="0002734A"/>
    <w:rsid w:val="000273A0"/>
    <w:rsid w:val="000274FC"/>
    <w:rsid w:val="00027DC7"/>
    <w:rsid w:val="000305EA"/>
    <w:rsid w:val="000309EF"/>
    <w:rsid w:val="00030C54"/>
    <w:rsid w:val="00030C76"/>
    <w:rsid w:val="00031180"/>
    <w:rsid w:val="000312A4"/>
    <w:rsid w:val="00031470"/>
    <w:rsid w:val="0003203D"/>
    <w:rsid w:val="00032209"/>
    <w:rsid w:val="00032340"/>
    <w:rsid w:val="00032EE5"/>
    <w:rsid w:val="00032FB8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090"/>
    <w:rsid w:val="0003639E"/>
    <w:rsid w:val="0003677F"/>
    <w:rsid w:val="00036A37"/>
    <w:rsid w:val="00036E50"/>
    <w:rsid w:val="00037F9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BB1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9F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34"/>
    <w:rsid w:val="00057356"/>
    <w:rsid w:val="00057659"/>
    <w:rsid w:val="000576EB"/>
    <w:rsid w:val="000602A5"/>
    <w:rsid w:val="000609B1"/>
    <w:rsid w:val="00060C30"/>
    <w:rsid w:val="00061481"/>
    <w:rsid w:val="00061676"/>
    <w:rsid w:val="0006204C"/>
    <w:rsid w:val="000625B3"/>
    <w:rsid w:val="00062B76"/>
    <w:rsid w:val="00062E34"/>
    <w:rsid w:val="000631CB"/>
    <w:rsid w:val="00063756"/>
    <w:rsid w:val="00063DD5"/>
    <w:rsid w:val="00063DDE"/>
    <w:rsid w:val="00063E03"/>
    <w:rsid w:val="0006435B"/>
    <w:rsid w:val="00064A52"/>
    <w:rsid w:val="00064CB1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FFF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7D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27A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5F59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3E0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1A4"/>
    <w:rsid w:val="000E08F8"/>
    <w:rsid w:val="000E0A21"/>
    <w:rsid w:val="000E0A9D"/>
    <w:rsid w:val="000E0E18"/>
    <w:rsid w:val="000E0F79"/>
    <w:rsid w:val="000E12C3"/>
    <w:rsid w:val="000E15BF"/>
    <w:rsid w:val="000E1C3E"/>
    <w:rsid w:val="000E1F2E"/>
    <w:rsid w:val="000E1F40"/>
    <w:rsid w:val="000E2573"/>
    <w:rsid w:val="000E2BBF"/>
    <w:rsid w:val="000E32A9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102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2B99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7A9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3D4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225"/>
    <w:rsid w:val="0013040E"/>
    <w:rsid w:val="00130466"/>
    <w:rsid w:val="00130A2A"/>
    <w:rsid w:val="00130DEB"/>
    <w:rsid w:val="00131498"/>
    <w:rsid w:val="0013171E"/>
    <w:rsid w:val="00132042"/>
    <w:rsid w:val="00132254"/>
    <w:rsid w:val="00132924"/>
    <w:rsid w:val="00132A05"/>
    <w:rsid w:val="00132E99"/>
    <w:rsid w:val="0013319D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47A7A"/>
    <w:rsid w:val="00147CFE"/>
    <w:rsid w:val="001503A1"/>
    <w:rsid w:val="0015041E"/>
    <w:rsid w:val="0015047D"/>
    <w:rsid w:val="00151C9B"/>
    <w:rsid w:val="00151CC5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4C9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1EC"/>
    <w:rsid w:val="00164524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2F3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2430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1F9"/>
    <w:rsid w:val="001933DA"/>
    <w:rsid w:val="00193D6C"/>
    <w:rsid w:val="0019434C"/>
    <w:rsid w:val="0019464A"/>
    <w:rsid w:val="001949A6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E75"/>
    <w:rsid w:val="001A1ED9"/>
    <w:rsid w:val="001A21FD"/>
    <w:rsid w:val="001A2376"/>
    <w:rsid w:val="001A23A2"/>
    <w:rsid w:val="001A2671"/>
    <w:rsid w:val="001A26F8"/>
    <w:rsid w:val="001A34DD"/>
    <w:rsid w:val="001A356B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127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2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F45"/>
    <w:rsid w:val="001E442F"/>
    <w:rsid w:val="001E47B7"/>
    <w:rsid w:val="001E4AF2"/>
    <w:rsid w:val="001E4BA6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B26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5E0"/>
    <w:rsid w:val="00206AFB"/>
    <w:rsid w:val="002072FC"/>
    <w:rsid w:val="0020794C"/>
    <w:rsid w:val="00207B54"/>
    <w:rsid w:val="00207C9A"/>
    <w:rsid w:val="00210627"/>
    <w:rsid w:val="00210B83"/>
    <w:rsid w:val="00211373"/>
    <w:rsid w:val="00211712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07ED"/>
    <w:rsid w:val="00221244"/>
    <w:rsid w:val="0022127E"/>
    <w:rsid w:val="002213EE"/>
    <w:rsid w:val="00221BFB"/>
    <w:rsid w:val="00221E5A"/>
    <w:rsid w:val="00221F1F"/>
    <w:rsid w:val="00222C7D"/>
    <w:rsid w:val="00222E71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ABF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4DA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7F4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A33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4D7"/>
    <w:rsid w:val="00252A82"/>
    <w:rsid w:val="00252E18"/>
    <w:rsid w:val="002536FA"/>
    <w:rsid w:val="00253A3E"/>
    <w:rsid w:val="00254797"/>
    <w:rsid w:val="00255826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0B3"/>
    <w:rsid w:val="002602C9"/>
    <w:rsid w:val="00260CBC"/>
    <w:rsid w:val="002612E5"/>
    <w:rsid w:val="00261434"/>
    <w:rsid w:val="00261B30"/>
    <w:rsid w:val="00261C6E"/>
    <w:rsid w:val="00261F57"/>
    <w:rsid w:val="002623F9"/>
    <w:rsid w:val="002629BE"/>
    <w:rsid w:val="00263157"/>
    <w:rsid w:val="00263458"/>
    <w:rsid w:val="0026474C"/>
    <w:rsid w:val="00264885"/>
    <w:rsid w:val="00264F12"/>
    <w:rsid w:val="00265064"/>
    <w:rsid w:val="0026563B"/>
    <w:rsid w:val="002658BF"/>
    <w:rsid w:val="00265AE8"/>
    <w:rsid w:val="00266288"/>
    <w:rsid w:val="00266387"/>
    <w:rsid w:val="00266736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B1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265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4F91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5C1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70"/>
    <w:rsid w:val="002A3190"/>
    <w:rsid w:val="002A31C1"/>
    <w:rsid w:val="002A33EB"/>
    <w:rsid w:val="002A35C6"/>
    <w:rsid w:val="002A3F27"/>
    <w:rsid w:val="002A4202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4E4"/>
    <w:rsid w:val="002B58B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E0"/>
    <w:rsid w:val="002D7ACF"/>
    <w:rsid w:val="002D7C44"/>
    <w:rsid w:val="002D7E3A"/>
    <w:rsid w:val="002E01D3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327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2F7C56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5907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A6"/>
    <w:rsid w:val="003165D2"/>
    <w:rsid w:val="0031665F"/>
    <w:rsid w:val="0031666F"/>
    <w:rsid w:val="00316BD8"/>
    <w:rsid w:val="003171F0"/>
    <w:rsid w:val="003172DC"/>
    <w:rsid w:val="00317B20"/>
    <w:rsid w:val="00317C5D"/>
    <w:rsid w:val="00317CA5"/>
    <w:rsid w:val="00320E84"/>
    <w:rsid w:val="003211B4"/>
    <w:rsid w:val="00321594"/>
    <w:rsid w:val="00321E23"/>
    <w:rsid w:val="0032285F"/>
    <w:rsid w:val="00322BB6"/>
    <w:rsid w:val="00323861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AE3"/>
    <w:rsid w:val="00332C5E"/>
    <w:rsid w:val="003334DB"/>
    <w:rsid w:val="0033408E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1F2"/>
    <w:rsid w:val="00346290"/>
    <w:rsid w:val="003463C8"/>
    <w:rsid w:val="00346AA6"/>
    <w:rsid w:val="00346FD7"/>
    <w:rsid w:val="0034792B"/>
    <w:rsid w:val="00347958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3EFA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1CD"/>
    <w:rsid w:val="00357343"/>
    <w:rsid w:val="0035743E"/>
    <w:rsid w:val="003574E6"/>
    <w:rsid w:val="0035783B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2AF"/>
    <w:rsid w:val="0036537C"/>
    <w:rsid w:val="00365995"/>
    <w:rsid w:val="00366064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656"/>
    <w:rsid w:val="00370753"/>
    <w:rsid w:val="00370B66"/>
    <w:rsid w:val="00370D02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3E0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860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87FB0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5B7C"/>
    <w:rsid w:val="0039604A"/>
    <w:rsid w:val="0039637A"/>
    <w:rsid w:val="003964A2"/>
    <w:rsid w:val="003965E2"/>
    <w:rsid w:val="00396730"/>
    <w:rsid w:val="00396793"/>
    <w:rsid w:val="00396A88"/>
    <w:rsid w:val="00396D5C"/>
    <w:rsid w:val="0039764D"/>
    <w:rsid w:val="00397DD9"/>
    <w:rsid w:val="00397E6B"/>
    <w:rsid w:val="00397F0D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50F9"/>
    <w:rsid w:val="003B68BB"/>
    <w:rsid w:val="003B6CBA"/>
    <w:rsid w:val="003B7147"/>
    <w:rsid w:val="003B7DA0"/>
    <w:rsid w:val="003B7F99"/>
    <w:rsid w:val="003C0103"/>
    <w:rsid w:val="003C04AE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BB8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400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71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5F33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186E"/>
    <w:rsid w:val="004221CD"/>
    <w:rsid w:val="0042291C"/>
    <w:rsid w:val="00422B2C"/>
    <w:rsid w:val="00422D69"/>
    <w:rsid w:val="00422E5E"/>
    <w:rsid w:val="00423012"/>
    <w:rsid w:val="00423299"/>
    <w:rsid w:val="00423797"/>
    <w:rsid w:val="004238AA"/>
    <w:rsid w:val="00423B1F"/>
    <w:rsid w:val="00423BA6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111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85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7F2"/>
    <w:rsid w:val="00460D3C"/>
    <w:rsid w:val="00460D58"/>
    <w:rsid w:val="004610DF"/>
    <w:rsid w:val="00461284"/>
    <w:rsid w:val="0046142F"/>
    <w:rsid w:val="004618AA"/>
    <w:rsid w:val="00461AAD"/>
    <w:rsid w:val="00462FC2"/>
    <w:rsid w:val="00463575"/>
    <w:rsid w:val="0046366C"/>
    <w:rsid w:val="0046389C"/>
    <w:rsid w:val="00463A95"/>
    <w:rsid w:val="00464863"/>
    <w:rsid w:val="0046497D"/>
    <w:rsid w:val="00464BB3"/>
    <w:rsid w:val="00465598"/>
    <w:rsid w:val="00465CAC"/>
    <w:rsid w:val="00465F2B"/>
    <w:rsid w:val="00466829"/>
    <w:rsid w:val="004672FC"/>
    <w:rsid w:val="00467DB0"/>
    <w:rsid w:val="00467DF0"/>
    <w:rsid w:val="00470205"/>
    <w:rsid w:val="0047061C"/>
    <w:rsid w:val="00470752"/>
    <w:rsid w:val="004715D1"/>
    <w:rsid w:val="004717B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907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6E9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1E70"/>
    <w:rsid w:val="004924BB"/>
    <w:rsid w:val="0049261C"/>
    <w:rsid w:val="00492995"/>
    <w:rsid w:val="00492C1E"/>
    <w:rsid w:val="004944CA"/>
    <w:rsid w:val="0049491A"/>
    <w:rsid w:val="00494C6A"/>
    <w:rsid w:val="00494DE6"/>
    <w:rsid w:val="00494F73"/>
    <w:rsid w:val="00495AEC"/>
    <w:rsid w:val="00495C95"/>
    <w:rsid w:val="00495D68"/>
    <w:rsid w:val="00496755"/>
    <w:rsid w:val="00496B55"/>
    <w:rsid w:val="00496C82"/>
    <w:rsid w:val="00496E16"/>
    <w:rsid w:val="00497059"/>
    <w:rsid w:val="00497569"/>
    <w:rsid w:val="00497F88"/>
    <w:rsid w:val="004A0AB0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66D8"/>
    <w:rsid w:val="004A707B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58DA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0C85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1B4F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A84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131"/>
    <w:rsid w:val="0050035D"/>
    <w:rsid w:val="00500694"/>
    <w:rsid w:val="00500EEE"/>
    <w:rsid w:val="00500F61"/>
    <w:rsid w:val="00501370"/>
    <w:rsid w:val="00501761"/>
    <w:rsid w:val="0050191D"/>
    <w:rsid w:val="00502356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5802"/>
    <w:rsid w:val="00506181"/>
    <w:rsid w:val="00506521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E7A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93C"/>
    <w:rsid w:val="00545C06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21D"/>
    <w:rsid w:val="005578B8"/>
    <w:rsid w:val="00557BB7"/>
    <w:rsid w:val="00557C49"/>
    <w:rsid w:val="0056094A"/>
    <w:rsid w:val="00560F98"/>
    <w:rsid w:val="005611F8"/>
    <w:rsid w:val="00561400"/>
    <w:rsid w:val="005614A3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3E12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677"/>
    <w:rsid w:val="00576C57"/>
    <w:rsid w:val="00576F73"/>
    <w:rsid w:val="00576F92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64F"/>
    <w:rsid w:val="00582A70"/>
    <w:rsid w:val="00582DF5"/>
    <w:rsid w:val="005830C5"/>
    <w:rsid w:val="005830CD"/>
    <w:rsid w:val="005835C9"/>
    <w:rsid w:val="00583814"/>
    <w:rsid w:val="005839CC"/>
    <w:rsid w:val="00583AAD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39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4D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C3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39E"/>
    <w:rsid w:val="005B5912"/>
    <w:rsid w:val="005B5CAE"/>
    <w:rsid w:val="005B5FCF"/>
    <w:rsid w:val="005B636F"/>
    <w:rsid w:val="005B64ED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2445"/>
    <w:rsid w:val="005C3415"/>
    <w:rsid w:val="005C3527"/>
    <w:rsid w:val="005C3DEF"/>
    <w:rsid w:val="005C454E"/>
    <w:rsid w:val="005C4691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DB5"/>
    <w:rsid w:val="005D05AA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0AA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6A00"/>
    <w:rsid w:val="005F6B07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0FD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2C5"/>
    <w:rsid w:val="00615484"/>
    <w:rsid w:val="00615606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16D"/>
    <w:rsid w:val="006222DD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0C6"/>
    <w:rsid w:val="0062436E"/>
    <w:rsid w:val="0062452D"/>
    <w:rsid w:val="006252F3"/>
    <w:rsid w:val="00625A8D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1986"/>
    <w:rsid w:val="00661AA3"/>
    <w:rsid w:val="00662153"/>
    <w:rsid w:val="00662241"/>
    <w:rsid w:val="006624AD"/>
    <w:rsid w:val="00662940"/>
    <w:rsid w:val="00662E4C"/>
    <w:rsid w:val="00663517"/>
    <w:rsid w:val="006635CE"/>
    <w:rsid w:val="0066440E"/>
    <w:rsid w:val="00664DF4"/>
    <w:rsid w:val="00664F78"/>
    <w:rsid w:val="0066550C"/>
    <w:rsid w:val="00665565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3DF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A8E"/>
    <w:rsid w:val="00673BED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06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86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A8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5E0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BBD"/>
    <w:rsid w:val="006C0D81"/>
    <w:rsid w:val="006C0E03"/>
    <w:rsid w:val="006C1079"/>
    <w:rsid w:val="006C2120"/>
    <w:rsid w:val="006C3236"/>
    <w:rsid w:val="006C3863"/>
    <w:rsid w:val="006C3B22"/>
    <w:rsid w:val="006C3B4F"/>
    <w:rsid w:val="006C3B86"/>
    <w:rsid w:val="006C4090"/>
    <w:rsid w:val="006C453B"/>
    <w:rsid w:val="006C4DA7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F7"/>
    <w:rsid w:val="006D6CF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29D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26E"/>
    <w:rsid w:val="007116C7"/>
    <w:rsid w:val="00711EE4"/>
    <w:rsid w:val="00712038"/>
    <w:rsid w:val="00712B2F"/>
    <w:rsid w:val="00713123"/>
    <w:rsid w:val="00715195"/>
    <w:rsid w:val="007151DA"/>
    <w:rsid w:val="0071536E"/>
    <w:rsid w:val="00715459"/>
    <w:rsid w:val="00715600"/>
    <w:rsid w:val="00715633"/>
    <w:rsid w:val="00715740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60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3FC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0216"/>
    <w:rsid w:val="007409AF"/>
    <w:rsid w:val="00740BA8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5C"/>
    <w:rsid w:val="00747865"/>
    <w:rsid w:val="0074793C"/>
    <w:rsid w:val="00747EEA"/>
    <w:rsid w:val="0075037B"/>
    <w:rsid w:val="0075059C"/>
    <w:rsid w:val="0075098E"/>
    <w:rsid w:val="00750D41"/>
    <w:rsid w:val="00750E79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0E99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112"/>
    <w:rsid w:val="007832A3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6668"/>
    <w:rsid w:val="007879FF"/>
    <w:rsid w:val="00787B22"/>
    <w:rsid w:val="00787B40"/>
    <w:rsid w:val="00791242"/>
    <w:rsid w:val="00792C9F"/>
    <w:rsid w:val="00792E31"/>
    <w:rsid w:val="0079350D"/>
    <w:rsid w:val="0079422D"/>
    <w:rsid w:val="00794D0F"/>
    <w:rsid w:val="0079520E"/>
    <w:rsid w:val="0079546F"/>
    <w:rsid w:val="00795D86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9DE"/>
    <w:rsid w:val="007A2AB1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15F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C55"/>
    <w:rsid w:val="007C1E92"/>
    <w:rsid w:val="007C1E9F"/>
    <w:rsid w:val="007C23D2"/>
    <w:rsid w:val="007C2416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3F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0CD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3A8"/>
    <w:rsid w:val="007E3A65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90E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C2E"/>
    <w:rsid w:val="00806EBE"/>
    <w:rsid w:val="00807AF4"/>
    <w:rsid w:val="00807BB0"/>
    <w:rsid w:val="008102FB"/>
    <w:rsid w:val="0081056C"/>
    <w:rsid w:val="00810E6E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4BE"/>
    <w:rsid w:val="0081672B"/>
    <w:rsid w:val="008179CE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724"/>
    <w:rsid w:val="00842766"/>
    <w:rsid w:val="00842B18"/>
    <w:rsid w:val="00842E61"/>
    <w:rsid w:val="008430CD"/>
    <w:rsid w:val="0084342E"/>
    <w:rsid w:val="00843537"/>
    <w:rsid w:val="00843656"/>
    <w:rsid w:val="00843E55"/>
    <w:rsid w:val="0084460A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0998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323"/>
    <w:rsid w:val="00870E8A"/>
    <w:rsid w:val="00871484"/>
    <w:rsid w:val="008716D0"/>
    <w:rsid w:val="00871FB4"/>
    <w:rsid w:val="00872CF4"/>
    <w:rsid w:val="00872F71"/>
    <w:rsid w:val="008734ED"/>
    <w:rsid w:val="00873585"/>
    <w:rsid w:val="0087366B"/>
    <w:rsid w:val="00873690"/>
    <w:rsid w:val="00873E76"/>
    <w:rsid w:val="008745FD"/>
    <w:rsid w:val="0087491B"/>
    <w:rsid w:val="00874B26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480"/>
    <w:rsid w:val="0088370F"/>
    <w:rsid w:val="00884383"/>
    <w:rsid w:val="00885C77"/>
    <w:rsid w:val="00887637"/>
    <w:rsid w:val="00887801"/>
    <w:rsid w:val="00890426"/>
    <w:rsid w:val="00890671"/>
    <w:rsid w:val="00890814"/>
    <w:rsid w:val="008911E3"/>
    <w:rsid w:val="008913B7"/>
    <w:rsid w:val="008916EC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DB2"/>
    <w:rsid w:val="00895172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0C2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C86"/>
    <w:rsid w:val="008B5D4A"/>
    <w:rsid w:val="008B668D"/>
    <w:rsid w:val="008B6812"/>
    <w:rsid w:val="008B6CBA"/>
    <w:rsid w:val="008B78D8"/>
    <w:rsid w:val="008C0387"/>
    <w:rsid w:val="008C03EB"/>
    <w:rsid w:val="008C047A"/>
    <w:rsid w:val="008C0902"/>
    <w:rsid w:val="008C0A69"/>
    <w:rsid w:val="008C0D8C"/>
    <w:rsid w:val="008C0F07"/>
    <w:rsid w:val="008C1A0D"/>
    <w:rsid w:val="008C1DA5"/>
    <w:rsid w:val="008C1DAF"/>
    <w:rsid w:val="008C24DB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454B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B76"/>
    <w:rsid w:val="00900240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627"/>
    <w:rsid w:val="009042E9"/>
    <w:rsid w:val="00904669"/>
    <w:rsid w:val="009047CF"/>
    <w:rsid w:val="00904AC2"/>
    <w:rsid w:val="00904C0C"/>
    <w:rsid w:val="009051B2"/>
    <w:rsid w:val="0090584C"/>
    <w:rsid w:val="009059C4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784"/>
    <w:rsid w:val="009219EC"/>
    <w:rsid w:val="00921D26"/>
    <w:rsid w:val="00921EE4"/>
    <w:rsid w:val="00922375"/>
    <w:rsid w:val="00922721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159"/>
    <w:rsid w:val="00925221"/>
    <w:rsid w:val="00926033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6FD"/>
    <w:rsid w:val="00931814"/>
    <w:rsid w:val="00931826"/>
    <w:rsid w:val="00931E8A"/>
    <w:rsid w:val="0093227C"/>
    <w:rsid w:val="0093228A"/>
    <w:rsid w:val="0093232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C0C"/>
    <w:rsid w:val="00947961"/>
    <w:rsid w:val="00947AA6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ED7"/>
    <w:rsid w:val="00955F45"/>
    <w:rsid w:val="009561BE"/>
    <w:rsid w:val="00956449"/>
    <w:rsid w:val="009567F3"/>
    <w:rsid w:val="00956C58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BFA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DB1"/>
    <w:rsid w:val="00975E77"/>
    <w:rsid w:val="009769A4"/>
    <w:rsid w:val="00976AEE"/>
    <w:rsid w:val="009772E9"/>
    <w:rsid w:val="00977850"/>
    <w:rsid w:val="00977C31"/>
    <w:rsid w:val="00977D61"/>
    <w:rsid w:val="00980007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8B4"/>
    <w:rsid w:val="00983F58"/>
    <w:rsid w:val="009849FC"/>
    <w:rsid w:val="00984EA2"/>
    <w:rsid w:val="00984ECB"/>
    <w:rsid w:val="00985480"/>
    <w:rsid w:val="00986076"/>
    <w:rsid w:val="009862AE"/>
    <w:rsid w:val="00987475"/>
    <w:rsid w:val="00987DCE"/>
    <w:rsid w:val="00990196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0B1"/>
    <w:rsid w:val="0099620F"/>
    <w:rsid w:val="00996936"/>
    <w:rsid w:val="00996E6F"/>
    <w:rsid w:val="00997B26"/>
    <w:rsid w:val="00997EFD"/>
    <w:rsid w:val="009A011E"/>
    <w:rsid w:val="009A01D5"/>
    <w:rsid w:val="009A0623"/>
    <w:rsid w:val="009A0AE9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91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2B15"/>
    <w:rsid w:val="009B310B"/>
    <w:rsid w:val="009B3442"/>
    <w:rsid w:val="009B3F1B"/>
    <w:rsid w:val="009B3F56"/>
    <w:rsid w:val="009B3F8E"/>
    <w:rsid w:val="009B45F3"/>
    <w:rsid w:val="009B48D7"/>
    <w:rsid w:val="009B4BD1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6E4"/>
    <w:rsid w:val="009B7888"/>
    <w:rsid w:val="009B7A8A"/>
    <w:rsid w:val="009B7C9B"/>
    <w:rsid w:val="009C0240"/>
    <w:rsid w:val="009C02AC"/>
    <w:rsid w:val="009C09F0"/>
    <w:rsid w:val="009C0E19"/>
    <w:rsid w:val="009C14A1"/>
    <w:rsid w:val="009C15F5"/>
    <w:rsid w:val="009C1650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D0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7E3"/>
    <w:rsid w:val="009E3EDD"/>
    <w:rsid w:val="009E3EF9"/>
    <w:rsid w:val="009E4003"/>
    <w:rsid w:val="009E4450"/>
    <w:rsid w:val="009E47E5"/>
    <w:rsid w:val="009E5088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42C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2FA3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47E69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6AA"/>
    <w:rsid w:val="00A55849"/>
    <w:rsid w:val="00A55916"/>
    <w:rsid w:val="00A5623C"/>
    <w:rsid w:val="00A568F0"/>
    <w:rsid w:val="00A569FF"/>
    <w:rsid w:val="00A57128"/>
    <w:rsid w:val="00A57CE8"/>
    <w:rsid w:val="00A57D1B"/>
    <w:rsid w:val="00A57DC1"/>
    <w:rsid w:val="00A61252"/>
    <w:rsid w:val="00A617A2"/>
    <w:rsid w:val="00A61B30"/>
    <w:rsid w:val="00A61BCA"/>
    <w:rsid w:val="00A6219C"/>
    <w:rsid w:val="00A6221F"/>
    <w:rsid w:val="00A624D7"/>
    <w:rsid w:val="00A62812"/>
    <w:rsid w:val="00A62A55"/>
    <w:rsid w:val="00A62A79"/>
    <w:rsid w:val="00A62B37"/>
    <w:rsid w:val="00A63028"/>
    <w:rsid w:val="00A6318C"/>
    <w:rsid w:val="00A635B4"/>
    <w:rsid w:val="00A63985"/>
    <w:rsid w:val="00A63B3A"/>
    <w:rsid w:val="00A63C90"/>
    <w:rsid w:val="00A642A8"/>
    <w:rsid w:val="00A647F3"/>
    <w:rsid w:val="00A64A41"/>
    <w:rsid w:val="00A64CEE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B5B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0B5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74"/>
    <w:rsid w:val="00A938BB"/>
    <w:rsid w:val="00A958B6"/>
    <w:rsid w:val="00A95B60"/>
    <w:rsid w:val="00A95E00"/>
    <w:rsid w:val="00A96563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552"/>
    <w:rsid w:val="00AA0882"/>
    <w:rsid w:val="00AA0F46"/>
    <w:rsid w:val="00AA12D3"/>
    <w:rsid w:val="00AA1518"/>
    <w:rsid w:val="00AA179C"/>
    <w:rsid w:val="00AA20AF"/>
    <w:rsid w:val="00AA2159"/>
    <w:rsid w:val="00AA28AB"/>
    <w:rsid w:val="00AA2985"/>
    <w:rsid w:val="00AA3C01"/>
    <w:rsid w:val="00AA3D3C"/>
    <w:rsid w:val="00AA40CE"/>
    <w:rsid w:val="00AA485D"/>
    <w:rsid w:val="00AA4C25"/>
    <w:rsid w:val="00AA4E8E"/>
    <w:rsid w:val="00AA4F33"/>
    <w:rsid w:val="00AA50B4"/>
    <w:rsid w:val="00AA5130"/>
    <w:rsid w:val="00AA522A"/>
    <w:rsid w:val="00AA57BB"/>
    <w:rsid w:val="00AA5C77"/>
    <w:rsid w:val="00AA6164"/>
    <w:rsid w:val="00AA6A0E"/>
    <w:rsid w:val="00AA6D6C"/>
    <w:rsid w:val="00AA7AE5"/>
    <w:rsid w:val="00AA7AE7"/>
    <w:rsid w:val="00AA7F1D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4CE7"/>
    <w:rsid w:val="00AB594A"/>
    <w:rsid w:val="00AB599E"/>
    <w:rsid w:val="00AB5D73"/>
    <w:rsid w:val="00AB5E13"/>
    <w:rsid w:val="00AB6D43"/>
    <w:rsid w:val="00AB6FB2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50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0B2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754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625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7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5479"/>
    <w:rsid w:val="00B35BC0"/>
    <w:rsid w:val="00B36260"/>
    <w:rsid w:val="00B36754"/>
    <w:rsid w:val="00B36761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7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103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14C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C49"/>
    <w:rsid w:val="00B9028E"/>
    <w:rsid w:val="00B90517"/>
    <w:rsid w:val="00B90708"/>
    <w:rsid w:val="00B90930"/>
    <w:rsid w:val="00B90E19"/>
    <w:rsid w:val="00B915DA"/>
    <w:rsid w:val="00B91827"/>
    <w:rsid w:val="00B91CA9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380"/>
    <w:rsid w:val="00BA365E"/>
    <w:rsid w:val="00BA370E"/>
    <w:rsid w:val="00BA48A6"/>
    <w:rsid w:val="00BA576F"/>
    <w:rsid w:val="00BA578E"/>
    <w:rsid w:val="00BA646C"/>
    <w:rsid w:val="00BA6F58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D21"/>
    <w:rsid w:val="00BB518D"/>
    <w:rsid w:val="00BB5522"/>
    <w:rsid w:val="00BB5CDA"/>
    <w:rsid w:val="00BB648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CD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12"/>
    <w:rsid w:val="00BE4094"/>
    <w:rsid w:val="00BE42F1"/>
    <w:rsid w:val="00BE44E1"/>
    <w:rsid w:val="00BE4587"/>
    <w:rsid w:val="00BE4700"/>
    <w:rsid w:val="00BE6361"/>
    <w:rsid w:val="00BE639C"/>
    <w:rsid w:val="00BE6907"/>
    <w:rsid w:val="00BE6B42"/>
    <w:rsid w:val="00BE72F4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0ED"/>
    <w:rsid w:val="00C02385"/>
    <w:rsid w:val="00C023C1"/>
    <w:rsid w:val="00C03024"/>
    <w:rsid w:val="00C031AC"/>
    <w:rsid w:val="00C03D5F"/>
    <w:rsid w:val="00C040FE"/>
    <w:rsid w:val="00C0418A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188"/>
    <w:rsid w:val="00C10ABD"/>
    <w:rsid w:val="00C10AF0"/>
    <w:rsid w:val="00C10E71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29D"/>
    <w:rsid w:val="00C22DA6"/>
    <w:rsid w:val="00C23301"/>
    <w:rsid w:val="00C23680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53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57F63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BBC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763"/>
    <w:rsid w:val="00C73C35"/>
    <w:rsid w:val="00C74296"/>
    <w:rsid w:val="00C74794"/>
    <w:rsid w:val="00C75189"/>
    <w:rsid w:val="00C75769"/>
    <w:rsid w:val="00C759A4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561"/>
    <w:rsid w:val="00CB1562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75F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1AE"/>
    <w:rsid w:val="00CE28B8"/>
    <w:rsid w:val="00CE32B9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05B"/>
    <w:rsid w:val="00CF11E0"/>
    <w:rsid w:val="00CF1A9C"/>
    <w:rsid w:val="00CF1F0A"/>
    <w:rsid w:val="00CF20DC"/>
    <w:rsid w:val="00CF22B9"/>
    <w:rsid w:val="00CF2788"/>
    <w:rsid w:val="00CF28EF"/>
    <w:rsid w:val="00CF2D6D"/>
    <w:rsid w:val="00CF2DF7"/>
    <w:rsid w:val="00CF2F2F"/>
    <w:rsid w:val="00CF3448"/>
    <w:rsid w:val="00CF37EA"/>
    <w:rsid w:val="00CF3C0C"/>
    <w:rsid w:val="00CF49D8"/>
    <w:rsid w:val="00CF5083"/>
    <w:rsid w:val="00CF50F3"/>
    <w:rsid w:val="00CF51EB"/>
    <w:rsid w:val="00CF5308"/>
    <w:rsid w:val="00CF5897"/>
    <w:rsid w:val="00CF5CCD"/>
    <w:rsid w:val="00CF6103"/>
    <w:rsid w:val="00CF61C8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2E5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5EB"/>
    <w:rsid w:val="00D04BA7"/>
    <w:rsid w:val="00D04DD9"/>
    <w:rsid w:val="00D063EE"/>
    <w:rsid w:val="00D0658E"/>
    <w:rsid w:val="00D0665A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7095"/>
    <w:rsid w:val="00D173FB"/>
    <w:rsid w:val="00D17885"/>
    <w:rsid w:val="00D1795C"/>
    <w:rsid w:val="00D17A38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6A3"/>
    <w:rsid w:val="00D277CB"/>
    <w:rsid w:val="00D27CEE"/>
    <w:rsid w:val="00D30216"/>
    <w:rsid w:val="00D30BD0"/>
    <w:rsid w:val="00D31318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9CA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37A"/>
    <w:rsid w:val="00D46812"/>
    <w:rsid w:val="00D4689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31F7"/>
    <w:rsid w:val="00D643C3"/>
    <w:rsid w:val="00D653C6"/>
    <w:rsid w:val="00D65B34"/>
    <w:rsid w:val="00D65C69"/>
    <w:rsid w:val="00D66916"/>
    <w:rsid w:val="00D66C11"/>
    <w:rsid w:val="00D66C8D"/>
    <w:rsid w:val="00D6710E"/>
    <w:rsid w:val="00D67202"/>
    <w:rsid w:val="00D67A0B"/>
    <w:rsid w:val="00D71350"/>
    <w:rsid w:val="00D71551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88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A67"/>
    <w:rsid w:val="00D83434"/>
    <w:rsid w:val="00D8406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40C"/>
    <w:rsid w:val="00D95A5F"/>
    <w:rsid w:val="00D95D3A"/>
    <w:rsid w:val="00D95E1F"/>
    <w:rsid w:val="00D95F10"/>
    <w:rsid w:val="00D961B3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8FE"/>
    <w:rsid w:val="00DA69E9"/>
    <w:rsid w:val="00DA6C9C"/>
    <w:rsid w:val="00DA6DA9"/>
    <w:rsid w:val="00DA6DDD"/>
    <w:rsid w:val="00DA71F2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4A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3E3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C10"/>
    <w:rsid w:val="00E07F01"/>
    <w:rsid w:val="00E10296"/>
    <w:rsid w:val="00E110C7"/>
    <w:rsid w:val="00E11386"/>
    <w:rsid w:val="00E11620"/>
    <w:rsid w:val="00E1205C"/>
    <w:rsid w:val="00E120A8"/>
    <w:rsid w:val="00E13441"/>
    <w:rsid w:val="00E13490"/>
    <w:rsid w:val="00E13A78"/>
    <w:rsid w:val="00E13CFA"/>
    <w:rsid w:val="00E13D2D"/>
    <w:rsid w:val="00E13FA4"/>
    <w:rsid w:val="00E140E7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DE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77A"/>
    <w:rsid w:val="00E27AC4"/>
    <w:rsid w:val="00E27C1B"/>
    <w:rsid w:val="00E27D0A"/>
    <w:rsid w:val="00E304FA"/>
    <w:rsid w:val="00E30666"/>
    <w:rsid w:val="00E30750"/>
    <w:rsid w:val="00E30D58"/>
    <w:rsid w:val="00E31556"/>
    <w:rsid w:val="00E31CC9"/>
    <w:rsid w:val="00E31EA8"/>
    <w:rsid w:val="00E32037"/>
    <w:rsid w:val="00E321BD"/>
    <w:rsid w:val="00E322AD"/>
    <w:rsid w:val="00E325E5"/>
    <w:rsid w:val="00E32815"/>
    <w:rsid w:val="00E32CD2"/>
    <w:rsid w:val="00E32DBE"/>
    <w:rsid w:val="00E33A7E"/>
    <w:rsid w:val="00E33BBB"/>
    <w:rsid w:val="00E33BE9"/>
    <w:rsid w:val="00E33CA8"/>
    <w:rsid w:val="00E341DC"/>
    <w:rsid w:val="00E34398"/>
    <w:rsid w:val="00E34D75"/>
    <w:rsid w:val="00E35004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CE2"/>
    <w:rsid w:val="00E61083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25C3"/>
    <w:rsid w:val="00E8266D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432"/>
    <w:rsid w:val="00E909B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AA6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9B0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1C2"/>
    <w:rsid w:val="00EA7610"/>
    <w:rsid w:val="00EA799A"/>
    <w:rsid w:val="00EB035B"/>
    <w:rsid w:val="00EB09C0"/>
    <w:rsid w:val="00EB13CC"/>
    <w:rsid w:val="00EB15A6"/>
    <w:rsid w:val="00EB23F3"/>
    <w:rsid w:val="00EB2542"/>
    <w:rsid w:val="00EB27CC"/>
    <w:rsid w:val="00EB2B36"/>
    <w:rsid w:val="00EB2D68"/>
    <w:rsid w:val="00EB3136"/>
    <w:rsid w:val="00EB38EC"/>
    <w:rsid w:val="00EB3948"/>
    <w:rsid w:val="00EB3C4A"/>
    <w:rsid w:val="00EB433E"/>
    <w:rsid w:val="00EB5475"/>
    <w:rsid w:val="00EB56D0"/>
    <w:rsid w:val="00EB57A4"/>
    <w:rsid w:val="00EB5F3A"/>
    <w:rsid w:val="00EB5FA1"/>
    <w:rsid w:val="00EB67BD"/>
    <w:rsid w:val="00EB6A2A"/>
    <w:rsid w:val="00EB6D84"/>
    <w:rsid w:val="00EB6EAA"/>
    <w:rsid w:val="00EB7062"/>
    <w:rsid w:val="00EB74E6"/>
    <w:rsid w:val="00EB757A"/>
    <w:rsid w:val="00EB7C97"/>
    <w:rsid w:val="00EB7E41"/>
    <w:rsid w:val="00EC002C"/>
    <w:rsid w:val="00EC01A8"/>
    <w:rsid w:val="00EC0414"/>
    <w:rsid w:val="00EC044A"/>
    <w:rsid w:val="00EC0773"/>
    <w:rsid w:val="00EC0ACD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2750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446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478"/>
    <w:rsid w:val="00F01AB4"/>
    <w:rsid w:val="00F01AC1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EBC"/>
    <w:rsid w:val="00F0555A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2C4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EA4"/>
    <w:rsid w:val="00F32FB8"/>
    <w:rsid w:val="00F33480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1A22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47DF0"/>
    <w:rsid w:val="00F5009D"/>
    <w:rsid w:val="00F507BF"/>
    <w:rsid w:val="00F50C36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47F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38E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C13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C47"/>
    <w:rsid w:val="00F84FD6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71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5E4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1F7A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311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541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0C8"/>
    <w:rsid w:val="00FF13CC"/>
    <w:rsid w:val="00FF153F"/>
    <w:rsid w:val="00FF15BC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C2A"/>
    <w:rsid w:val="00FF64C3"/>
    <w:rsid w:val="00FF6712"/>
    <w:rsid w:val="00FF6BD1"/>
    <w:rsid w:val="00FF6FCA"/>
    <w:rsid w:val="00FF769E"/>
    <w:rsid w:val="00FF786A"/>
    <w:rsid w:val="0E2753AF"/>
    <w:rsid w:val="282E1713"/>
    <w:rsid w:val="3F1C631A"/>
    <w:rsid w:val="407B7C8D"/>
    <w:rsid w:val="4B177DCE"/>
    <w:rsid w:val="4E2D238A"/>
    <w:rsid w:val="7E722A3A"/>
    <w:rsid w:val="7FF2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8FA509C-56BB-4404-80F5-CD0AB3765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semiHidden="1" w:unhideWhenUsed="1" w:qFormat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uiPriority="99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Char"/>
    <w:qFormat/>
    <w:rPr>
      <w:b/>
      <w:bCs/>
    </w:rPr>
  </w:style>
  <w:style w:type="paragraph" w:styleId="a5">
    <w:name w:val="annotation text"/>
    <w:basedOn w:val="a"/>
    <w:link w:val="Char0"/>
    <w:uiPriority w:val="99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caption"/>
    <w:basedOn w:val="a"/>
    <w:next w:val="a"/>
    <w:qFormat/>
    <w:pPr>
      <w:spacing w:before="120" w:after="120"/>
    </w:pPr>
    <w:rPr>
      <w:b/>
      <w:lang w:eastAsia="en-GB"/>
    </w:rPr>
  </w:style>
  <w:style w:type="paragraph" w:styleId="a9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a">
    <w:name w:val="Body Text"/>
    <w:basedOn w:val="a"/>
    <w:link w:val="Char2"/>
    <w:qFormat/>
    <w:pPr>
      <w:spacing w:after="120"/>
      <w:jc w:val="both"/>
    </w:pPr>
    <w:rPr>
      <w:rFonts w:ascii="Arial" w:hAnsi="Arial"/>
      <w:lang w:eastAsia="zh-CN"/>
    </w:rPr>
  </w:style>
  <w:style w:type="paragraph" w:styleId="ab">
    <w:name w:val="Plain Text"/>
    <w:basedOn w:val="a"/>
    <w:link w:val="Char3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4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">
    <w:name w:val="footnote text"/>
    <w:basedOn w:val="a"/>
    <w:link w:val="Char7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0">
    <w:name w:val="Normal (Web)"/>
    <w:basedOn w:val="a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character" w:styleId="af1">
    <w:name w:val="Strong"/>
    <w:uiPriority w:val="22"/>
    <w:qFormat/>
    <w:rPr>
      <w:b/>
      <w:bCs/>
    </w:rPr>
  </w:style>
  <w:style w:type="character" w:styleId="af2">
    <w:name w:val="page number"/>
    <w:basedOn w:val="a0"/>
    <w:qFormat/>
  </w:style>
  <w:style w:type="character" w:styleId="af3">
    <w:name w:val="FollowedHyperlink"/>
    <w:unhideWhenUsed/>
    <w:qFormat/>
    <w:rPr>
      <w:color w:val="800080"/>
      <w:u w:val="single"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6">
    <w:name w:val="annotation reference"/>
    <w:uiPriority w:val="99"/>
    <w:qFormat/>
    <w:rPr>
      <w:sz w:val="16"/>
      <w:szCs w:val="16"/>
    </w:rPr>
  </w:style>
  <w:style w:type="character" w:styleId="af7">
    <w:name w:val="footnote reference"/>
    <w:qFormat/>
    <w:rPr>
      <w:b/>
      <w:position w:val="6"/>
      <w:sz w:val="16"/>
    </w:rPr>
  </w:style>
  <w:style w:type="table" w:styleId="af8">
    <w:name w:val="Table Grid"/>
    <w:basedOn w:val="a1"/>
    <w:uiPriority w:val="39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qFormat/>
    <w:pPr>
      <w:spacing w:after="180"/>
    </w:pPr>
    <w:rPr>
      <w:rFonts w:ascii="CG Times (WN)" w:hAnsi="CG Times (WN)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Char6">
    <w:name w:val="页眉 Char"/>
    <w:link w:val="ae"/>
    <w:qFormat/>
    <w:rPr>
      <w:rFonts w:ascii="Arial" w:eastAsia="Times New Roman" w:hAnsi="Arial"/>
      <w:b/>
      <w:sz w:val="18"/>
      <w:lang w:val="en-GB" w:eastAsia="ja-JP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Char5">
    <w:name w:val="页脚 Char"/>
    <w:link w:val="ad"/>
    <w:qFormat/>
    <w:rPr>
      <w:rFonts w:ascii="Arial" w:eastAsia="Times New Roman" w:hAnsi="Arial"/>
      <w:b/>
      <w:i/>
      <w:sz w:val="18"/>
      <w:lang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character" w:customStyle="1" w:styleId="NOChar">
    <w:name w:val="NO Char"/>
    <w:link w:val="NO"/>
    <w:qFormat/>
    <w:rPr>
      <w:rFonts w:eastAsia="Times New Roman"/>
      <w:lang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zh-CN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zh-CN" w:eastAsia="zh-C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lang w:val="zh-CN"/>
    </w:rPr>
  </w:style>
  <w:style w:type="character" w:customStyle="1" w:styleId="B1Char1">
    <w:name w:val="B1 Char1"/>
    <w:link w:val="B1"/>
    <w:qFormat/>
    <w:rPr>
      <w:rFonts w:eastAsia="Times New Roman"/>
      <w:lang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  <w:lang w:eastAsia="zh-CN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zh-CN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zh-CN"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zh-CN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  <w:rPr>
      <w:lang w:val="zh-CN"/>
    </w:rPr>
  </w:style>
  <w:style w:type="character" w:customStyle="1" w:styleId="B2Char">
    <w:name w:val="B2 Char"/>
    <w:link w:val="B2"/>
    <w:qFormat/>
    <w:rPr>
      <w:rFonts w:eastAsia="Times New Roman"/>
      <w:lang w:eastAsia="ja-JP"/>
    </w:rPr>
  </w:style>
  <w:style w:type="paragraph" w:customStyle="1" w:styleId="B3">
    <w:name w:val="B3"/>
    <w:basedOn w:val="30"/>
    <w:link w:val="B3Char2"/>
    <w:qFormat/>
    <w:rPr>
      <w:lang w:val="zh-CN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42"/>
    <w:link w:val="B4Char"/>
    <w:qFormat/>
    <w:rPr>
      <w:lang w:val="zh-CN"/>
    </w:rPr>
  </w:style>
  <w:style w:type="character" w:customStyle="1" w:styleId="B4Char">
    <w:name w:val="B4 Char"/>
    <w:link w:val="B4"/>
    <w:qFormat/>
    <w:rPr>
      <w:rFonts w:eastAsia="Times New Roman"/>
      <w:lang w:eastAsia="ja-JP"/>
    </w:rPr>
  </w:style>
  <w:style w:type="paragraph" w:customStyle="1" w:styleId="B5">
    <w:name w:val="B5"/>
    <w:basedOn w:val="52"/>
    <w:link w:val="B5Char"/>
    <w:qFormat/>
    <w:rPr>
      <w:lang w:val="zh-CN"/>
    </w:rPr>
  </w:style>
  <w:style w:type="character" w:customStyle="1" w:styleId="B5Char">
    <w:name w:val="B5 Char"/>
    <w:link w:val="B5"/>
    <w:qFormat/>
    <w:rPr>
      <w:rFonts w:eastAsia="Times New Roman"/>
      <w:lang w:eastAsia="ja-JP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4">
    <w:name w:val="批注框文本 Char"/>
    <w:link w:val="ac"/>
    <w:qFormat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har0">
    <w:name w:val="批注文字 Char"/>
    <w:link w:val="a5"/>
    <w:uiPriority w:val="99"/>
    <w:qFormat/>
    <w:rPr>
      <w:rFonts w:eastAsia="Times New Roman"/>
      <w:lang w:eastAsia="ja-JP"/>
    </w:rPr>
  </w:style>
  <w:style w:type="character" w:customStyle="1" w:styleId="Char7">
    <w:name w:val="脚注文本 Char"/>
    <w:link w:val="af"/>
    <w:qFormat/>
    <w:rPr>
      <w:rFonts w:eastAsia="Times New Roman"/>
      <w:sz w:val="16"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ko-KR" w:bidi="ar-SA"/>
    </w:rPr>
  </w:style>
  <w:style w:type="character" w:customStyle="1" w:styleId="Char1">
    <w:name w:val="文档结构图 Char"/>
    <w:link w:val="a9"/>
    <w:qFormat/>
    <w:rPr>
      <w:rFonts w:ascii="Tahoma" w:eastAsia="Times New Roman" w:hAnsi="Tahoma" w:cs="Tahoma"/>
      <w:shd w:val="clear" w:color="auto" w:fill="000080"/>
      <w:lang w:eastAsia="ja-JP"/>
    </w:rPr>
  </w:style>
  <w:style w:type="character" w:customStyle="1" w:styleId="Char3">
    <w:name w:val="纯文本 Char"/>
    <w:link w:val="ab"/>
    <w:qFormat/>
    <w:rPr>
      <w:rFonts w:ascii="Courier New" w:eastAsia="Times New Roman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har">
    <w:name w:val="批注主题 Char"/>
    <w:link w:val="a4"/>
    <w:qFormat/>
    <w:rPr>
      <w:rFonts w:eastAsia="Times New Roman"/>
      <w:b/>
      <w:bCs/>
      <w:lang w:eastAsia="ja-JP"/>
    </w:rPr>
  </w:style>
  <w:style w:type="character" w:customStyle="1" w:styleId="Char2">
    <w:name w:val="正文文本 Char"/>
    <w:link w:val="aa"/>
    <w:qFormat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  <w:lang w:eastAsia="en-GB"/>
    </w:rPr>
  </w:style>
  <w:style w:type="table" w:customStyle="1" w:styleId="TableGrid1">
    <w:name w:val="Table Grid1"/>
    <w:basedOn w:val="a1"/>
    <w:uiPriority w:val="3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 w:after="0" w:line="256" w:lineRule="auto"/>
    </w:pPr>
    <w:rPr>
      <w:rFonts w:ascii="Arial" w:eastAsia="Batang" w:hAnsi="Arial"/>
      <w:i/>
      <w:sz w:val="18"/>
      <w:szCs w:val="24"/>
      <w:lang w:val="zh-CN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styleId="af9">
    <w:name w:val="List Paragraph"/>
    <w:basedOn w:val="a"/>
    <w:link w:val="Char8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Char8">
    <w:name w:val="列出段落 Char"/>
    <w:link w:val="af9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/>
      <w:szCs w:val="24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FDB7170A-66F0-40BE-AECD-7F94217B9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814</Words>
  <Characters>4645</Characters>
  <Application>Microsoft Office Word</Application>
  <DocSecurity>0</DocSecurity>
  <Lines>38</Lines>
  <Paragraphs>10</Paragraphs>
  <ScaleCrop>false</ScaleCrop>
  <Company>Samsung Electronics</Company>
  <LinksUpToDate>false</LinksUpToDate>
  <CharactersWithSpaces>5449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ZTE</cp:lastModifiedBy>
  <cp:revision>4</cp:revision>
  <cp:lastPrinted>2017-05-08T10:55:00Z</cp:lastPrinted>
  <dcterms:created xsi:type="dcterms:W3CDTF">2020-05-15T07:04:00Z</dcterms:created>
  <dcterms:modified xsi:type="dcterms:W3CDTF">2020-05-22T04:27:00Z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KSOProductBuildVer">
    <vt:lpwstr>2052-10.8.2.6613</vt:lpwstr>
  </property>
</Properties>
</file>